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43D954A2" w:rsidR="003479FB" w:rsidRPr="00927C1B" w:rsidRDefault="003479FB" w:rsidP="009851A2">
      <w:pPr>
        <w:pStyle w:val="aff7"/>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710EAE">
        <w:rPr>
          <w:rFonts w:ascii="Arial" w:eastAsia="Arial Unicode MS" w:hAnsi="Arial" w:cs="Arial" w:hint="eastAsia"/>
          <w:b/>
          <w:bCs/>
          <w:sz w:val="24"/>
          <w:lang w:eastAsia="zh-CN"/>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sz w:val="28"/>
          <w:lang w:eastAsia="en-US"/>
        </w:rPr>
        <w:t>S2-2</w:t>
      </w:r>
      <w:r>
        <w:rPr>
          <w:rFonts w:ascii="Arial" w:eastAsia="宋体" w:hAnsi="Arial"/>
          <w:b/>
          <w:i/>
          <w:noProof/>
          <w:sz w:val="28"/>
          <w:lang w:eastAsia="en-US"/>
        </w:rPr>
        <w:t>2</w:t>
      </w:r>
      <w:r w:rsidR="000548A7">
        <w:rPr>
          <w:rFonts w:ascii="Arial" w:eastAsia="宋体" w:hAnsi="Arial"/>
          <w:b/>
          <w:i/>
          <w:noProof/>
          <w:sz w:val="28"/>
          <w:lang w:eastAsia="en-US"/>
        </w:rPr>
        <w:t>8585</w:t>
      </w:r>
    </w:p>
    <w:p w14:paraId="1EB70CDF" w14:textId="30E2725F" w:rsidR="003479FB" w:rsidRPr="003244C5" w:rsidRDefault="003479FB" w:rsidP="009851A2">
      <w:pPr>
        <w:pStyle w:val="aff7"/>
        <w:pBdr>
          <w:bottom w:val="single" w:sz="4" w:space="1" w:color="auto"/>
        </w:pBdr>
        <w:tabs>
          <w:tab w:val="clear" w:pos="9026"/>
          <w:tab w:val="right" w:pos="9639"/>
        </w:tabs>
        <w:ind w:right="-57"/>
        <w:rPr>
          <w:rFonts w:ascii="Arial" w:eastAsia="Arial Unicode MS" w:hAnsi="Arial" w:cs="Arial"/>
          <w:b/>
          <w:bCs/>
          <w:sz w:val="24"/>
        </w:rPr>
      </w:pPr>
      <w:r w:rsidRPr="00880B08">
        <w:rPr>
          <w:rFonts w:ascii="Arial" w:eastAsia="Arial Unicode MS" w:hAnsi="Arial" w:cs="Arial"/>
          <w:b/>
          <w:bCs/>
          <w:sz w:val="24"/>
        </w:rPr>
        <w:t xml:space="preserve">Elbonia, </w:t>
      </w:r>
      <w:r w:rsidR="00710EAE">
        <w:rPr>
          <w:rFonts w:ascii="Arial" w:eastAsia="Arial Unicode MS" w:hAnsi="Arial" w:cs="Arial"/>
          <w:b/>
          <w:bCs/>
          <w:sz w:val="24"/>
        </w:rPr>
        <w:t>Oct</w:t>
      </w:r>
      <w:r w:rsidRPr="00C22430">
        <w:rPr>
          <w:rFonts w:ascii="Arial" w:eastAsia="Arial Unicode MS" w:hAnsi="Arial" w:cs="Arial"/>
          <w:b/>
          <w:bCs/>
          <w:sz w:val="24"/>
        </w:rPr>
        <w:t xml:space="preserve"> 1</w:t>
      </w:r>
      <w:r w:rsidR="00710EAE">
        <w:rPr>
          <w:rFonts w:ascii="Arial" w:eastAsia="Arial Unicode MS" w:hAnsi="Arial" w:cs="Arial"/>
          <w:b/>
          <w:bCs/>
          <w:sz w:val="24"/>
        </w:rPr>
        <w:t>0</w:t>
      </w:r>
      <w:r w:rsidRPr="00C22430">
        <w:rPr>
          <w:rFonts w:ascii="Arial" w:eastAsia="Arial Unicode MS" w:hAnsi="Arial" w:cs="Arial"/>
          <w:b/>
          <w:bCs/>
          <w:sz w:val="24"/>
        </w:rPr>
        <w:t xml:space="preserve"> – </w:t>
      </w:r>
      <w:r w:rsidR="00710EAE">
        <w:rPr>
          <w:rFonts w:ascii="Arial" w:eastAsia="Arial Unicode MS" w:hAnsi="Arial" w:cs="Arial"/>
          <w:b/>
          <w:bCs/>
          <w:sz w:val="24"/>
        </w:rPr>
        <w:t>17</w:t>
      </w:r>
      <w:r w:rsidRPr="00CB4CAC">
        <w:rPr>
          <w:rFonts w:ascii="Arial" w:eastAsia="Arial Unicode MS" w:hAnsi="Arial" w:cs="Arial"/>
          <w:b/>
          <w:bCs/>
          <w:sz w:val="24"/>
        </w:rPr>
        <w:t>,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0059659D">
        <w:rPr>
          <w:rFonts w:asciiTheme="minorEastAsia" w:eastAsiaTheme="minorEastAsia" w:hAnsiTheme="minorEastAsia" w:cs="Arial" w:hint="eastAsia"/>
          <w:b/>
          <w:bCs/>
          <w:color w:val="0000FF"/>
          <w:lang w:eastAsia="zh-CN"/>
        </w:rPr>
        <w:t>6366</w:t>
      </w:r>
      <w:r w:rsidRPr="00E879AF">
        <w:rPr>
          <w:rFonts w:ascii="Arial" w:hAnsi="Arial" w:cs="Arial"/>
          <w:b/>
          <w:bCs/>
          <w:color w:val="0000FF"/>
        </w:rPr>
        <w:t>)</w:t>
      </w:r>
    </w:p>
    <w:p w14:paraId="38391A62" w14:textId="77777777" w:rsidR="00A24F28" w:rsidRPr="00927C1B" w:rsidRDefault="00A24F28" w:rsidP="00A24F28">
      <w:pPr>
        <w:rPr>
          <w:rFonts w:ascii="Arial" w:hAnsi="Arial" w:cs="Arial"/>
        </w:rPr>
      </w:pPr>
    </w:p>
    <w:p w14:paraId="01B5ED0F" w14:textId="2B64EB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46E60">
        <w:rPr>
          <w:rFonts w:ascii="Arial" w:hAnsi="Arial" w:cs="Arial"/>
          <w:b/>
        </w:rPr>
        <w:t>vivo</w:t>
      </w:r>
    </w:p>
    <w:p w14:paraId="3B54088E" w14:textId="6F76D2B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4FB">
        <w:rPr>
          <w:rFonts w:ascii="Arial" w:hAnsi="Arial" w:cs="Arial"/>
          <w:b/>
        </w:rPr>
        <w:t>KI#7</w:t>
      </w:r>
      <w:r w:rsidR="00BD14FB">
        <w:rPr>
          <w:rFonts w:asciiTheme="minorEastAsia" w:eastAsiaTheme="minorEastAsia" w:hAnsiTheme="minorEastAsia" w:cs="Arial" w:hint="eastAsia"/>
          <w:b/>
          <w:lang w:eastAsia="zh-CN"/>
        </w:rPr>
        <w:t>,</w:t>
      </w:r>
      <w:r w:rsidR="006716CF">
        <w:rPr>
          <w:rFonts w:asciiTheme="minorEastAsia" w:eastAsiaTheme="minorEastAsia" w:hAnsiTheme="minorEastAsia" w:cs="Arial"/>
          <w:b/>
          <w:lang w:eastAsia="zh-CN"/>
        </w:rPr>
        <w:t xml:space="preserve"> </w:t>
      </w:r>
      <w:r w:rsidR="00BD14FB">
        <w:rPr>
          <w:rFonts w:ascii="Arial" w:hAnsi="Arial" w:cs="Arial"/>
          <w:b/>
        </w:rPr>
        <w:t>Sol</w:t>
      </w:r>
      <w:r w:rsidR="00BD14FB">
        <w:rPr>
          <w:rFonts w:asciiTheme="minorEastAsia" w:eastAsiaTheme="minorEastAsia" w:hAnsiTheme="minorEastAsia" w:cs="Arial" w:hint="eastAsia"/>
          <w:b/>
          <w:lang w:eastAsia="zh-CN"/>
        </w:rPr>
        <w:t>#</w:t>
      </w:r>
      <w:r w:rsidR="00BD14FB">
        <w:rPr>
          <w:rFonts w:ascii="Arial" w:hAnsi="Arial" w:cs="Arial"/>
          <w:b/>
        </w:rPr>
        <w:t>4</w:t>
      </w:r>
      <w:r w:rsidR="00400603">
        <w:rPr>
          <w:rFonts w:ascii="Arial" w:hAnsi="Arial" w:cs="Arial"/>
          <w:b/>
        </w:rPr>
        <w:t>2</w:t>
      </w:r>
      <w:r w:rsidR="00BD14FB">
        <w:rPr>
          <w:rFonts w:asciiTheme="minorEastAsia" w:eastAsiaTheme="minorEastAsia" w:hAnsiTheme="minorEastAsia" w:cs="Arial" w:hint="eastAsia"/>
          <w:b/>
          <w:lang w:eastAsia="zh-CN"/>
        </w:rPr>
        <w:t>,</w:t>
      </w:r>
      <w:r w:rsidR="006716CF">
        <w:rPr>
          <w:rFonts w:asciiTheme="minorEastAsia" w:eastAsiaTheme="minorEastAsia" w:hAnsiTheme="minorEastAsia" w:cs="Arial"/>
          <w:b/>
          <w:lang w:eastAsia="zh-CN"/>
        </w:rPr>
        <w:t xml:space="preserve"> </w:t>
      </w:r>
      <w:r w:rsidR="00BD14FB">
        <w:rPr>
          <w:rFonts w:ascii="Arial" w:hAnsi="Arial" w:cs="Arial"/>
          <w:b/>
        </w:rPr>
        <w:t>Update</w:t>
      </w:r>
      <w:r w:rsidR="00B364E3">
        <w:rPr>
          <w:rFonts w:ascii="Arial" w:hAnsi="Arial" w:cs="Arial"/>
          <w:b/>
        </w:rPr>
        <w:t xml:space="preserve">: </w:t>
      </w:r>
      <w:r w:rsidR="00BD14FB">
        <w:rPr>
          <w:rFonts w:ascii="Arial" w:hAnsi="Arial" w:cs="Arial"/>
          <w:b/>
        </w:rPr>
        <w:t>EN removal</w:t>
      </w:r>
      <w:r w:rsidR="007426A1">
        <w:rPr>
          <w:rFonts w:ascii="Arial" w:hAnsi="Arial" w:cs="Arial"/>
          <w:b/>
        </w:rPr>
        <w:t xml:space="preserve"> about mobility restriction</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19AAD1AE"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D54AC0">
        <w:rPr>
          <w:rFonts w:ascii="Arial" w:hAnsi="Arial" w:cs="Arial"/>
          <w:i/>
        </w:rPr>
        <w:t>to update Sol</w:t>
      </w:r>
      <w:r w:rsidR="00D54AC0" w:rsidRPr="00D54AC0">
        <w:rPr>
          <w:rFonts w:ascii="Arial" w:hAnsi="Arial" w:cs="Arial"/>
          <w:i/>
        </w:rPr>
        <w:t>#4</w:t>
      </w:r>
      <w:r w:rsidR="007426A1">
        <w:rPr>
          <w:rFonts w:ascii="Arial" w:hAnsi="Arial" w:cs="Arial"/>
          <w:i/>
        </w:rPr>
        <w:t>2</w:t>
      </w:r>
      <w:r w:rsidR="009452D0">
        <w:rPr>
          <w:rFonts w:ascii="Arial" w:hAnsi="Arial" w:cs="Arial"/>
          <w:i/>
        </w:rPr>
        <w:t xml:space="preserve"> for</w:t>
      </w:r>
      <w:r w:rsidR="009467FC">
        <w:rPr>
          <w:rFonts w:ascii="Arial" w:hAnsi="Arial" w:cs="Arial"/>
          <w:i/>
        </w:rPr>
        <w:t xml:space="preserve"> EN removing</w:t>
      </w:r>
      <w:r w:rsidR="007426A1">
        <w:rPr>
          <w:rFonts w:ascii="Arial" w:hAnsi="Arial" w:cs="Arial"/>
          <w:i/>
        </w:rPr>
        <w:t xml:space="preserve"> about mobility restriction</w:t>
      </w:r>
      <w:r w:rsidR="005D48E2">
        <w:rPr>
          <w:rFonts w:ascii="Arial" w:hAnsi="Arial" w:cs="Arial"/>
          <w:i/>
        </w:rPr>
        <w:t>.</w:t>
      </w:r>
    </w:p>
    <w:p w14:paraId="058D76E1" w14:textId="77777777" w:rsidR="00A93620" w:rsidRPr="00A24E1D" w:rsidRDefault="00B3593E" w:rsidP="00A24E1D">
      <w:pPr>
        <w:pStyle w:val="1"/>
      </w:pPr>
      <w:r w:rsidRPr="00B364E3">
        <w:t xml:space="preserve">1. </w:t>
      </w:r>
      <w:r w:rsidR="00305F20" w:rsidRPr="00B364E3">
        <w:t>Introduction</w:t>
      </w:r>
      <w:r w:rsidR="00BE6AFC" w:rsidRPr="00B364E3">
        <w:t>/Discussion</w:t>
      </w:r>
    </w:p>
    <w:p w14:paraId="54912A66" w14:textId="76AFEA8F" w:rsidR="00BE0DB3" w:rsidRDefault="0042783F" w:rsidP="008754B1">
      <w:pPr>
        <w:jc w:val="both"/>
        <w:rPr>
          <w:rFonts w:eastAsiaTheme="minorEastAsia"/>
          <w:lang w:eastAsia="zh-CN"/>
        </w:rPr>
      </w:pPr>
      <w:r>
        <w:rPr>
          <w:rFonts w:eastAsiaTheme="minorEastAsia"/>
          <w:lang w:eastAsia="zh-CN"/>
        </w:rPr>
        <w:t xml:space="preserve">It can be understood that Relay UE and Remote UE taking the special roles of the normal UE still need to follow the basic principles on the emergency services handlings under the </w:t>
      </w:r>
      <w:r w:rsidRPr="0042783F">
        <w:rPr>
          <w:rFonts w:eastAsiaTheme="minorEastAsia"/>
          <w:lang w:eastAsia="zh-CN"/>
        </w:rPr>
        <w:t>Mobility Restrictions and Access Restrictions</w:t>
      </w:r>
      <w:r>
        <w:rPr>
          <w:rFonts w:eastAsiaTheme="minorEastAsia"/>
          <w:lang w:eastAsia="zh-CN"/>
        </w:rPr>
        <w:t xml:space="preserve">. These basic principles can be referred to clause </w:t>
      </w:r>
      <w:r w:rsidRPr="0042783F">
        <w:rPr>
          <w:rFonts w:eastAsiaTheme="minorEastAsia"/>
          <w:lang w:eastAsia="zh-CN"/>
        </w:rPr>
        <w:t>5.16.4.3</w:t>
      </w:r>
      <w:r>
        <w:rPr>
          <w:rFonts w:eastAsiaTheme="minorEastAsia"/>
          <w:lang w:eastAsia="zh-CN"/>
        </w:rPr>
        <w:t xml:space="preserve"> in TS23.501 as following:</w:t>
      </w:r>
    </w:p>
    <w:tbl>
      <w:tblPr>
        <w:tblStyle w:val="affff4"/>
        <w:tblW w:w="0" w:type="auto"/>
        <w:tblLook w:val="04A0" w:firstRow="1" w:lastRow="0" w:firstColumn="1" w:lastColumn="0" w:noHBand="0" w:noVBand="1"/>
      </w:tblPr>
      <w:tblGrid>
        <w:gridCol w:w="9628"/>
      </w:tblGrid>
      <w:tr w:rsidR="0042783F" w14:paraId="55418404" w14:textId="77777777" w:rsidTr="0042783F">
        <w:tc>
          <w:tcPr>
            <w:tcW w:w="9628" w:type="dxa"/>
          </w:tcPr>
          <w:p w14:paraId="786247CE" w14:textId="77777777" w:rsidR="0042783F" w:rsidRPr="0042783F" w:rsidRDefault="0042783F" w:rsidP="0042783F">
            <w:pPr>
              <w:pStyle w:val="40"/>
              <w:outlineLvl w:val="3"/>
              <w:rPr>
                <w:i/>
                <w:iCs/>
              </w:rPr>
            </w:pPr>
            <w:bookmarkStart w:id="0" w:name="_Toc20149955"/>
            <w:bookmarkStart w:id="1" w:name="_Toc27846754"/>
            <w:bookmarkStart w:id="2" w:name="_Toc36187885"/>
            <w:bookmarkStart w:id="3" w:name="_Toc45183789"/>
            <w:bookmarkStart w:id="4" w:name="_Toc47342631"/>
            <w:bookmarkStart w:id="5" w:name="_Toc51769332"/>
            <w:bookmarkStart w:id="6" w:name="_Toc106188062"/>
            <w:r w:rsidRPr="0042783F">
              <w:rPr>
                <w:i/>
                <w:iCs/>
              </w:rPr>
              <w:t>5.16.4.3</w:t>
            </w:r>
            <w:r w:rsidRPr="0042783F">
              <w:rPr>
                <w:i/>
                <w:iCs/>
              </w:rPr>
              <w:tab/>
              <w:t>Mobility Restrictions and Access Restrictions for Emergency Services</w:t>
            </w:r>
            <w:bookmarkEnd w:id="0"/>
            <w:bookmarkEnd w:id="1"/>
            <w:bookmarkEnd w:id="2"/>
            <w:bookmarkEnd w:id="3"/>
            <w:bookmarkEnd w:id="4"/>
            <w:bookmarkEnd w:id="5"/>
            <w:bookmarkEnd w:id="6"/>
          </w:p>
          <w:p w14:paraId="6D699B46" w14:textId="77777777" w:rsidR="0042783F" w:rsidRPr="0042783F" w:rsidRDefault="0042783F" w:rsidP="0042783F">
            <w:pPr>
              <w:jc w:val="both"/>
              <w:rPr>
                <w:rFonts w:eastAsiaTheme="minorEastAsia"/>
                <w:i/>
                <w:iCs/>
                <w:lang w:eastAsia="zh-CN"/>
              </w:rPr>
            </w:pPr>
            <w:r w:rsidRPr="0042783F">
              <w:rPr>
                <w:rFonts w:eastAsiaTheme="minorEastAsia"/>
                <w:i/>
                <w:iCs/>
                <w:highlight w:val="yellow"/>
                <w:lang w:eastAsia="zh-CN"/>
              </w:rPr>
              <w:t>When Emergency Services are supported and local regulation requires IMS Emergency Sessions to be provided regardless of Mobility Restrictions or Access Restrictions, the Mobility Restrictions or Access Restrictions (see clause 5.3.4.1) should not be applied to UEs receiving Emergency Services.</w:t>
            </w:r>
            <w:r w:rsidRPr="0042783F">
              <w:rPr>
                <w:rFonts w:eastAsiaTheme="minorEastAsia"/>
                <w:i/>
                <w:iCs/>
                <w:lang w:eastAsia="zh-CN"/>
              </w:rPr>
              <w:t xml:space="preserve"> Additionally, due to Mobility Restrictions or Access Restrictions (e.g. CAG restrictions) for normally registered UEs, that have established both non-emergency PDU Sessions and emergency PDU Sessions, the AMF indicates to the SMF to perform a local release of all non-emergency PDU Session via PDU Session Release procedure as specified in clause 4.3.4 of TS 23.502 [3]. The UE locally releases non-emergency PDU Sessions. The AMF and the UE behave as if the UE is emergency registered as described in TS 24.501 [47].</w:t>
            </w:r>
          </w:p>
          <w:p w14:paraId="5663FF2F" w14:textId="77777777" w:rsidR="0042783F" w:rsidRDefault="0042783F" w:rsidP="008754B1">
            <w:pPr>
              <w:jc w:val="both"/>
              <w:rPr>
                <w:rFonts w:eastAsiaTheme="minorEastAsia"/>
                <w:lang w:eastAsia="zh-CN"/>
              </w:rPr>
            </w:pPr>
          </w:p>
        </w:tc>
      </w:tr>
    </w:tbl>
    <w:p w14:paraId="097F2B0C" w14:textId="77777777" w:rsidR="0042783F" w:rsidRPr="0042783F" w:rsidRDefault="0042783F" w:rsidP="008754B1">
      <w:pPr>
        <w:jc w:val="both"/>
        <w:rPr>
          <w:rFonts w:eastAsiaTheme="minorEastAsia"/>
          <w:lang w:eastAsia="zh-CN"/>
        </w:rPr>
      </w:pPr>
    </w:p>
    <w:p w14:paraId="09F6BC6A" w14:textId="269BF974" w:rsidR="00BE0DB3" w:rsidRDefault="007805D1" w:rsidP="008754B1">
      <w:pPr>
        <w:jc w:val="both"/>
        <w:rPr>
          <w:rFonts w:eastAsiaTheme="minorEastAsia"/>
          <w:lang w:eastAsia="zh-CN"/>
        </w:rPr>
      </w:pPr>
      <w:r>
        <w:rPr>
          <w:rFonts w:eastAsiaTheme="minorEastAsia"/>
          <w:lang w:eastAsia="zh-CN"/>
        </w:rPr>
        <w:t>Thus,</w:t>
      </w:r>
      <w:r w:rsidR="0042783F">
        <w:rPr>
          <w:rFonts w:eastAsiaTheme="minorEastAsia"/>
          <w:lang w:eastAsia="zh-CN"/>
        </w:rPr>
        <w:t xml:space="preserve"> the current mobility restriction handlings on relay UE and remote UE needs to be override as described in </w:t>
      </w:r>
      <w:r w:rsidR="0042783F" w:rsidRPr="0042783F">
        <w:rPr>
          <w:rFonts w:eastAsiaTheme="minorEastAsia"/>
          <w:lang w:eastAsia="zh-CN"/>
        </w:rPr>
        <w:t>clause 5.4.3 of TS 23.304</w:t>
      </w:r>
      <w:r w:rsidR="0042783F">
        <w:rPr>
          <w:rFonts w:eastAsiaTheme="minorEastAsia"/>
          <w:lang w:eastAsia="zh-CN"/>
        </w:rPr>
        <w:t xml:space="preserve"> with following principles:</w:t>
      </w:r>
    </w:p>
    <w:p w14:paraId="2C8FB971" w14:textId="05D1F155" w:rsidR="0042783F" w:rsidRPr="0000169D" w:rsidRDefault="0042783F" w:rsidP="008754B1">
      <w:pPr>
        <w:jc w:val="both"/>
        <w:rPr>
          <w:rFonts w:eastAsiaTheme="minorEastAsia"/>
          <w:i/>
          <w:iCs/>
          <w:lang w:eastAsia="zh-CN"/>
        </w:rPr>
      </w:pPr>
      <w:r w:rsidRPr="0000169D">
        <w:rPr>
          <w:rFonts w:eastAsiaTheme="minorEastAsia"/>
          <w:i/>
          <w:iCs/>
          <w:lang w:eastAsia="zh-CN"/>
        </w:rPr>
        <w:t>When Emergency Services are supported, the Mobility Restrictions or Access Restrictions (see clause 5.4.3 of TS 23.304 [X]) should not be applied to 5G ProSe enabled UEs receiving Emergency Services. The handlings on Mobility Restrictions for 5G ProSe UE-to-Network Relaying follow the principles as specified in clause 5.16.4.3 of TS 23.501 [4]. In particular, the 5G ProSe UE-to-Network Relay UE and Remote UE are allowed to perform the Relay operation including relay discovery and connection setup (see clause 6.3.2.3 and clause 6.5 of TS 23.304 [X]) when under the Mobility Restrictions or Access Restrictions.</w:t>
      </w:r>
    </w:p>
    <w:p w14:paraId="6F4EC0CA" w14:textId="77777777" w:rsidR="00BE0DB3" w:rsidRPr="005D1D94" w:rsidRDefault="00BE0DB3" w:rsidP="008754B1">
      <w:pPr>
        <w:jc w:val="both"/>
      </w:pPr>
    </w:p>
    <w:p w14:paraId="33E42196" w14:textId="77777777" w:rsidR="00CA6115" w:rsidRPr="00927C1B" w:rsidRDefault="00CA6115" w:rsidP="00A24E1D">
      <w:pPr>
        <w:pStyle w:val="1"/>
      </w:pPr>
      <w:r>
        <w:t>2</w:t>
      </w:r>
      <w:r w:rsidRPr="00927C1B">
        <w:t xml:space="preserve">. </w:t>
      </w:r>
      <w:r>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FC04811" w14:textId="77777777" w:rsidR="00225E7E" w:rsidRPr="00DA677B" w:rsidRDefault="00225E7E" w:rsidP="00225E7E">
      <w:pPr>
        <w:pStyle w:val="30"/>
      </w:pPr>
      <w:bookmarkStart w:id="9" w:name="_Toc104480147"/>
      <w:bookmarkEnd w:id="8"/>
      <w:r w:rsidRPr="00DA677B">
        <w:t>6.</w:t>
      </w:r>
      <w:r>
        <w:t>42</w:t>
      </w:r>
      <w:r w:rsidRPr="00DA677B">
        <w:t>.2</w:t>
      </w:r>
      <w:r w:rsidRPr="00DA677B">
        <w:tab/>
        <w:t>Procedures</w:t>
      </w:r>
      <w:bookmarkEnd w:id="9"/>
    </w:p>
    <w:p w14:paraId="7E99938E" w14:textId="77777777" w:rsidR="00225E7E" w:rsidRPr="00DA677B" w:rsidRDefault="00225E7E" w:rsidP="00225E7E">
      <w:pPr>
        <w:rPr>
          <w:lang w:eastAsia="zh-CN"/>
        </w:rPr>
      </w:pPr>
      <w:r w:rsidRPr="00DA677B">
        <w:rPr>
          <w:lang w:eastAsia="zh-CN"/>
        </w:rPr>
        <w:t xml:space="preserve">This </w:t>
      </w:r>
      <w:r>
        <w:rPr>
          <w:lang w:eastAsia="zh-CN"/>
        </w:rPr>
        <w:t>clause</w:t>
      </w:r>
      <w:r w:rsidRPr="00DA677B">
        <w:rPr>
          <w:lang w:eastAsia="zh-CN"/>
        </w:rPr>
        <w:t xml:space="preserve"> captures the changes to the following (existing) procedures in TS</w:t>
      </w:r>
      <w:r w:rsidRPr="00DA677B">
        <w:t> </w:t>
      </w:r>
      <w:r w:rsidRPr="00DA677B">
        <w:rPr>
          <w:lang w:eastAsia="zh-CN"/>
        </w:rPr>
        <w:t>23.304</w:t>
      </w:r>
      <w:r w:rsidRPr="00DA677B">
        <w:t> </w:t>
      </w:r>
      <w:r w:rsidRPr="00DA677B">
        <w:rPr>
          <w:lang w:eastAsia="zh-CN"/>
        </w:rPr>
        <w:t>[3]:</w:t>
      </w:r>
    </w:p>
    <w:p w14:paraId="64BEB78E" w14:textId="77777777" w:rsidR="00225E7E" w:rsidRPr="00DA677B"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5.1.4.1</w:t>
      </w:r>
      <w:r w:rsidRPr="00DA677B">
        <w:rPr>
          <w:lang w:eastAsia="zh-CN"/>
        </w:rPr>
        <w:tab/>
        <w:t>Policy/Parameter provisioning for 5G ProSe UE-to-Network Relay</w:t>
      </w:r>
    </w:p>
    <w:p w14:paraId="03949DED" w14:textId="77777777" w:rsidR="00225E7E" w:rsidRPr="00DA677B" w:rsidRDefault="00225E7E" w:rsidP="00225E7E">
      <w:pPr>
        <w:pStyle w:val="B2"/>
        <w:rPr>
          <w:lang w:eastAsia="zh-CN"/>
        </w:rPr>
      </w:pPr>
      <w:r w:rsidRPr="00DA677B">
        <w:rPr>
          <w:lang w:eastAsia="zh-CN"/>
        </w:rPr>
        <w:lastRenderedPageBreak/>
        <w:t>-</w:t>
      </w:r>
      <w:r w:rsidRPr="00DA677B">
        <w:rPr>
          <w:lang w:eastAsia="zh-CN"/>
        </w:rPr>
        <w:tab/>
        <w:t>Add description that how to provision emergency service support.</w:t>
      </w:r>
    </w:p>
    <w:p w14:paraId="777B50AE"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The details of the description are FFS.</w:t>
      </w:r>
    </w:p>
    <w:p w14:paraId="50D31D45" w14:textId="7C93C5B7" w:rsidR="00225E7E"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5.4.3</w:t>
      </w:r>
      <w:r w:rsidRPr="00DA677B">
        <w:rPr>
          <w:lang w:eastAsia="zh-CN"/>
        </w:rPr>
        <w:tab/>
        <w:t>Mobility Restrictions for 5G ProSe UE-to-Network Relaying</w:t>
      </w:r>
    </w:p>
    <w:p w14:paraId="5E503819" w14:textId="58748A99" w:rsidR="00760648" w:rsidRDefault="003C5A0B" w:rsidP="003C5A0B">
      <w:pPr>
        <w:pStyle w:val="B2"/>
        <w:rPr>
          <w:ins w:id="10" w:author="Wen_R04" w:date="2022-07-27T10:24:00Z"/>
        </w:rPr>
      </w:pPr>
      <w:r>
        <w:rPr>
          <w:lang w:eastAsia="zh-CN"/>
        </w:rPr>
        <w:t>-</w:t>
      </w:r>
      <w:r>
        <w:rPr>
          <w:lang w:eastAsia="zh-CN"/>
        </w:rPr>
        <w:tab/>
      </w:r>
      <w:bookmarkStart w:id="11" w:name="_Hlk110932532"/>
      <w:ins w:id="12" w:author="Wen_R04" w:date="2022-07-27T10:35:00Z">
        <w:r w:rsidR="00AD6031" w:rsidRPr="005E046C">
          <w:rPr>
            <w:lang w:eastAsia="zh-CN"/>
          </w:rPr>
          <w:t>When Emergency Services are supported</w:t>
        </w:r>
        <w:r w:rsidR="00AD6031">
          <w:rPr>
            <w:lang w:eastAsia="zh-CN"/>
          </w:rPr>
          <w:t>,</w:t>
        </w:r>
        <w:r w:rsidR="00AD6031" w:rsidRPr="005E046C">
          <w:rPr>
            <w:lang w:eastAsia="zh-CN"/>
          </w:rPr>
          <w:t xml:space="preserve"> </w:t>
        </w:r>
        <w:r w:rsidR="00AD6031">
          <w:rPr>
            <w:lang w:eastAsia="zh-CN"/>
          </w:rPr>
          <w:t>t</w:t>
        </w:r>
        <w:r w:rsidR="00AD6031" w:rsidRPr="005E046C">
          <w:rPr>
            <w:lang w:eastAsia="zh-CN"/>
          </w:rPr>
          <w:t xml:space="preserve">he </w:t>
        </w:r>
        <w:bookmarkStart w:id="13" w:name="_Hlk109810539"/>
        <w:r w:rsidR="00AD6031" w:rsidRPr="005E046C">
          <w:rPr>
            <w:lang w:eastAsia="zh-CN"/>
          </w:rPr>
          <w:t>Mobility Restrictions or Access Restrictions</w:t>
        </w:r>
        <w:bookmarkEnd w:id="13"/>
        <w:r w:rsidR="00AD6031" w:rsidRPr="005E046C">
          <w:rPr>
            <w:lang w:eastAsia="zh-CN"/>
          </w:rPr>
          <w:t xml:space="preserve"> (see</w:t>
        </w:r>
        <w:bookmarkStart w:id="14" w:name="_Hlk110932501"/>
        <w:r w:rsidR="00AD6031" w:rsidRPr="005E046C">
          <w:rPr>
            <w:lang w:eastAsia="zh-CN"/>
          </w:rPr>
          <w:t xml:space="preserve"> clause</w:t>
        </w:r>
      </w:ins>
      <w:ins w:id="15" w:author="Wen_R04" w:date="2022-07-27T10:36:00Z">
        <w:r w:rsidR="00BD0070">
          <w:t> </w:t>
        </w:r>
      </w:ins>
      <w:ins w:id="16" w:author="Wen_R04" w:date="2022-07-27T10:35:00Z">
        <w:r w:rsidR="00AD6031" w:rsidRPr="005E046C">
          <w:rPr>
            <w:lang w:eastAsia="zh-CN"/>
          </w:rPr>
          <w:t>5.</w:t>
        </w:r>
        <w:r w:rsidR="00AD6031">
          <w:rPr>
            <w:lang w:eastAsia="zh-CN"/>
          </w:rPr>
          <w:t xml:space="preserve">4.3 </w:t>
        </w:r>
        <w:r w:rsidR="003B6C57">
          <w:rPr>
            <w:lang w:eastAsia="zh-CN"/>
          </w:rPr>
          <w:t xml:space="preserve">of </w:t>
        </w:r>
        <w:r w:rsidR="003B6C57" w:rsidRPr="00760648">
          <w:t>TS</w:t>
        </w:r>
        <w:r w:rsidR="003B6C57">
          <w:t> </w:t>
        </w:r>
        <w:r w:rsidR="003B6C57" w:rsidRPr="00760648">
          <w:t>23.304</w:t>
        </w:r>
      </w:ins>
      <w:bookmarkEnd w:id="14"/>
      <w:ins w:id="17" w:author="Wen_R04" w:date="2022-07-27T10:36:00Z">
        <w:r w:rsidR="003B6C57">
          <w:t> </w:t>
        </w:r>
      </w:ins>
      <w:ins w:id="18" w:author="Wen_R04" w:date="2022-07-27T10:35:00Z">
        <w:r w:rsidR="003B6C57">
          <w:t>[</w:t>
        </w:r>
      </w:ins>
      <w:ins w:id="19" w:author="王文" w:date="2022-09-30T10:29:00Z">
        <w:r w:rsidR="0059659D">
          <w:t>3</w:t>
        </w:r>
      </w:ins>
      <w:ins w:id="20" w:author="Wen_R04" w:date="2022-07-27T10:35:00Z">
        <w:r w:rsidR="003B6C57">
          <w:t>]</w:t>
        </w:r>
        <w:r w:rsidR="00AD6031" w:rsidRPr="005E046C">
          <w:rPr>
            <w:lang w:eastAsia="zh-CN"/>
          </w:rPr>
          <w:t>) should not be applied to 5G ProSe enabled UEs receiving Emergency Services</w:t>
        </w:r>
        <w:r w:rsidR="00AD6031">
          <w:rPr>
            <w:lang w:eastAsia="zh-CN"/>
          </w:rPr>
          <w:t>. The</w:t>
        </w:r>
        <w:r w:rsidR="00AD6031" w:rsidRPr="00760648">
          <w:rPr>
            <w:lang w:eastAsia="zh-CN"/>
          </w:rPr>
          <w:t xml:space="preserve"> </w:t>
        </w:r>
        <w:r w:rsidR="00AD6031">
          <w:rPr>
            <w:lang w:eastAsia="zh-CN"/>
          </w:rPr>
          <w:t xml:space="preserve">handlings on </w:t>
        </w:r>
        <w:r w:rsidR="00AD6031" w:rsidRPr="00DA677B">
          <w:rPr>
            <w:lang w:eastAsia="zh-CN"/>
          </w:rPr>
          <w:t>Mobility Restrictions for 5G ProSe UE-to-Network Relaying</w:t>
        </w:r>
        <w:r w:rsidR="00AD6031">
          <w:rPr>
            <w:lang w:eastAsia="zh-CN"/>
          </w:rPr>
          <w:t xml:space="preserve"> follow the principles </w:t>
        </w:r>
        <w:r w:rsidR="00AD6031">
          <w:t>as specified in clause </w:t>
        </w:r>
        <w:r w:rsidR="00AD6031" w:rsidRPr="00760648">
          <w:t>5.16.4.3</w:t>
        </w:r>
        <w:r w:rsidR="00AD6031">
          <w:t xml:space="preserve"> of TS 23.501 [4]</w:t>
        </w:r>
        <w:r w:rsidR="00AD6031">
          <w:rPr>
            <w:lang w:eastAsia="zh-CN"/>
          </w:rPr>
          <w:t xml:space="preserve">. In particular, the </w:t>
        </w:r>
        <w:r w:rsidR="00AD6031" w:rsidRPr="00DA677B">
          <w:rPr>
            <w:lang w:eastAsia="zh-CN"/>
          </w:rPr>
          <w:t>5G ProSe UE-to-Network Relay</w:t>
        </w:r>
        <w:r w:rsidR="00AD6031">
          <w:rPr>
            <w:lang w:eastAsia="zh-CN"/>
          </w:rPr>
          <w:t xml:space="preserve"> UE and Remote UE</w:t>
        </w:r>
        <w:r w:rsidR="00AD6031">
          <w:t xml:space="preserve"> are allowed to perform the Relay operation</w:t>
        </w:r>
        <w:r w:rsidR="00AD6031" w:rsidRPr="00760648">
          <w:t xml:space="preserve"> including relay discovery</w:t>
        </w:r>
      </w:ins>
      <w:ins w:id="21" w:author="Wen_R04" w:date="2022-07-27T10:38:00Z">
        <w:r w:rsidR="00446198" w:rsidRPr="00446198">
          <w:t xml:space="preserve"> </w:t>
        </w:r>
        <w:r w:rsidR="00446198" w:rsidRPr="00760648">
          <w:t>and connection setup</w:t>
        </w:r>
      </w:ins>
      <w:ins w:id="22" w:author="Wen_R04" w:date="2022-07-27T10:35:00Z">
        <w:r w:rsidR="00AD6031" w:rsidRPr="00760648">
          <w:t xml:space="preserve"> </w:t>
        </w:r>
      </w:ins>
      <w:ins w:id="23" w:author="Wen_R04" w:date="2022-07-27T10:37:00Z">
        <w:r w:rsidR="00446198">
          <w:t xml:space="preserve">(see </w:t>
        </w:r>
        <w:r w:rsidR="00446198" w:rsidRPr="00760648">
          <w:t>clause</w:t>
        </w:r>
        <w:r w:rsidR="00446198">
          <w:t> </w:t>
        </w:r>
        <w:r w:rsidR="00446198" w:rsidRPr="00760648">
          <w:t>6.3.2.3</w:t>
        </w:r>
        <w:r w:rsidR="00446198">
          <w:t xml:space="preserve"> and </w:t>
        </w:r>
      </w:ins>
      <w:ins w:id="24" w:author="Wen_R04" w:date="2022-07-27T10:38:00Z">
        <w:r w:rsidR="00446198">
          <w:t>clause</w:t>
        </w:r>
      </w:ins>
      <w:ins w:id="25" w:author="Wen_R04" w:date="2022-07-27T10:37:00Z">
        <w:r w:rsidR="00446198">
          <w:t> </w:t>
        </w:r>
        <w:r w:rsidR="00446198" w:rsidRPr="00760648">
          <w:t>6.5</w:t>
        </w:r>
        <w:r w:rsidR="00446198">
          <w:t xml:space="preserve"> of</w:t>
        </w:r>
        <w:r w:rsidR="00446198" w:rsidRPr="00446198">
          <w:t xml:space="preserve"> </w:t>
        </w:r>
        <w:r w:rsidR="00446198" w:rsidRPr="00760648">
          <w:t>TS</w:t>
        </w:r>
        <w:r w:rsidR="00446198">
          <w:t> </w:t>
        </w:r>
        <w:r w:rsidR="00446198" w:rsidRPr="00760648">
          <w:t>23.304</w:t>
        </w:r>
        <w:r w:rsidR="00446198">
          <w:t> [</w:t>
        </w:r>
      </w:ins>
      <w:ins w:id="26" w:author="王文" w:date="2022-09-30T10:29:00Z">
        <w:r w:rsidR="0059659D">
          <w:t>3</w:t>
        </w:r>
      </w:ins>
      <w:ins w:id="27" w:author="Wen_R04" w:date="2022-07-27T10:37:00Z">
        <w:r w:rsidR="00446198">
          <w:t>])</w:t>
        </w:r>
      </w:ins>
      <w:ins w:id="28" w:author="Wen_R04" w:date="2022-07-27T10:35:00Z">
        <w:r w:rsidR="00AD6031">
          <w:t xml:space="preserve"> when under the </w:t>
        </w:r>
        <w:r w:rsidR="00AD6031" w:rsidRPr="00AD6031">
          <w:t>Mobility Restrictions or Access Restrictions</w:t>
        </w:r>
        <w:r w:rsidR="00AD6031">
          <w:t>.</w:t>
        </w:r>
      </w:ins>
      <w:bookmarkEnd w:id="11"/>
    </w:p>
    <w:p w14:paraId="584B91EF"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The details of the description are FFS.</w:t>
      </w:r>
    </w:p>
    <w:p w14:paraId="662A75EF" w14:textId="77777777" w:rsidR="00225E7E" w:rsidRPr="00DA677B"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6.3.2.3</w:t>
      </w:r>
      <w:r w:rsidRPr="00DA677B">
        <w:rPr>
          <w:lang w:eastAsia="zh-CN"/>
        </w:rPr>
        <w:tab/>
        <w:t>5G ProSe UE-to-Network Relay Discovery</w:t>
      </w:r>
    </w:p>
    <w:p w14:paraId="05FB3230" w14:textId="77777777" w:rsidR="00225E7E" w:rsidRPr="00DA677B" w:rsidRDefault="00225E7E" w:rsidP="00225E7E">
      <w:pPr>
        <w:pStyle w:val="B2"/>
        <w:rPr>
          <w:lang w:eastAsia="zh-CN"/>
        </w:rPr>
      </w:pPr>
      <w:r w:rsidRPr="00DA677B">
        <w:rPr>
          <w:lang w:eastAsia="zh-CN"/>
        </w:rPr>
        <w:t>-</w:t>
      </w:r>
      <w:r w:rsidRPr="00DA677B">
        <w:rPr>
          <w:lang w:eastAsia="zh-CN"/>
        </w:rPr>
        <w:tab/>
        <w:t>Add description about discovery for emergency service.</w:t>
      </w:r>
    </w:p>
    <w:p w14:paraId="10C0FF2E"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The details of the description are FFS.</w:t>
      </w:r>
    </w:p>
    <w:p w14:paraId="570A53D6" w14:textId="77777777" w:rsidR="00225E7E" w:rsidRPr="00DA677B"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6.5.1.1</w:t>
      </w:r>
      <w:r w:rsidRPr="00DA677B">
        <w:rPr>
          <w:lang w:eastAsia="zh-CN"/>
        </w:rPr>
        <w:tab/>
        <w:t>5G ProSe Communication via 5G ProSe Layer-3 UE-to-Network Relay without N3IWF</w:t>
      </w:r>
    </w:p>
    <w:p w14:paraId="423F2790" w14:textId="77777777" w:rsidR="00225E7E" w:rsidRPr="00DA677B" w:rsidRDefault="00225E7E" w:rsidP="00225E7E">
      <w:pPr>
        <w:pStyle w:val="B2"/>
        <w:rPr>
          <w:lang w:eastAsia="zh-CN"/>
        </w:rPr>
      </w:pPr>
      <w:r w:rsidRPr="00DA677B">
        <w:rPr>
          <w:lang w:eastAsia="zh-CN"/>
        </w:rPr>
        <w:t>-</w:t>
      </w:r>
      <w:r w:rsidRPr="00DA677B">
        <w:rPr>
          <w:lang w:eastAsia="zh-CN"/>
        </w:rPr>
        <w:tab/>
        <w:t>Add description of emergency service support, i.e., the 5G ProSe Layer-3 Relay UE establish emergency PDU Session based on the request from the 5G ProSe Layer-3 Remote UE.</w:t>
      </w:r>
    </w:p>
    <w:p w14:paraId="0BDD8B98"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The details of the description are FFS.</w:t>
      </w:r>
    </w:p>
    <w:p w14:paraId="4D40F63F" w14:textId="77777777" w:rsidR="00225E7E" w:rsidRPr="00DA677B"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6.5.1.2</w:t>
      </w:r>
      <w:r w:rsidRPr="00DA677B">
        <w:rPr>
          <w:lang w:eastAsia="zh-CN"/>
        </w:rPr>
        <w:tab/>
        <w:t>5G ProSe Communication via 5G ProSe Layer-3 UE-to-Network Relay with N3IWF support</w:t>
      </w:r>
    </w:p>
    <w:p w14:paraId="5033B949" w14:textId="77777777" w:rsidR="00225E7E" w:rsidRPr="00DA677B" w:rsidRDefault="00225E7E" w:rsidP="00225E7E">
      <w:pPr>
        <w:pStyle w:val="B2"/>
        <w:rPr>
          <w:lang w:eastAsia="zh-CN"/>
        </w:rPr>
      </w:pPr>
      <w:r w:rsidRPr="00DA677B">
        <w:rPr>
          <w:lang w:eastAsia="zh-CN"/>
        </w:rPr>
        <w:t>-</w:t>
      </w:r>
      <w:r w:rsidRPr="00DA677B">
        <w:rPr>
          <w:lang w:eastAsia="zh-CN"/>
        </w:rPr>
        <w:tab/>
        <w:t>Add description of emergency service support.</w:t>
      </w:r>
    </w:p>
    <w:p w14:paraId="6B57FCA9"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Whether the 5G ProSe Layer-3 UE-to-Network Relay</w:t>
      </w:r>
      <w:r>
        <w:rPr>
          <w:lang w:eastAsia="zh-CN"/>
        </w:rPr>
        <w:t>'</w:t>
      </w:r>
      <w:r w:rsidRPr="00DA677B">
        <w:rPr>
          <w:lang w:eastAsia="zh-CN"/>
        </w:rPr>
        <w:t>s PDU Session needs to be prioritized for 5G ProSe Layer-3 UE-to-Network Remote UE</w:t>
      </w:r>
      <w:r>
        <w:rPr>
          <w:lang w:eastAsia="zh-CN"/>
        </w:rPr>
        <w:t>'</w:t>
      </w:r>
      <w:r w:rsidRPr="00DA677B">
        <w:rPr>
          <w:lang w:eastAsia="zh-CN"/>
        </w:rPr>
        <w:t>s emergency service is FFS.</w:t>
      </w:r>
    </w:p>
    <w:p w14:paraId="2984C2C0" w14:textId="77777777" w:rsidR="00225E7E" w:rsidRPr="00DA677B" w:rsidRDefault="00225E7E" w:rsidP="00225E7E">
      <w:pPr>
        <w:pStyle w:val="EditorsNote"/>
        <w:rPr>
          <w:lang w:eastAsia="zh-CN"/>
        </w:rPr>
      </w:pPr>
      <w:r>
        <w:rPr>
          <w:lang w:eastAsia="zh-CN"/>
        </w:rPr>
        <w:t>Editor's note</w:t>
      </w:r>
      <w:r w:rsidRPr="00DA677B">
        <w:rPr>
          <w:lang w:eastAsia="zh-CN"/>
        </w:rPr>
        <w:t>:</w:t>
      </w:r>
      <w:r w:rsidRPr="00DA677B">
        <w:rPr>
          <w:lang w:eastAsia="zh-CN"/>
        </w:rPr>
        <w:tab/>
        <w:t>The details of the description are FFS.</w:t>
      </w:r>
    </w:p>
    <w:p w14:paraId="65301431" w14:textId="77777777" w:rsidR="00225E7E" w:rsidRPr="00DA677B" w:rsidRDefault="00225E7E" w:rsidP="00225E7E">
      <w:pPr>
        <w:pStyle w:val="B1"/>
        <w:rPr>
          <w:lang w:eastAsia="zh-CN"/>
        </w:rPr>
      </w:pPr>
      <w:r w:rsidRPr="00DA677B">
        <w:rPr>
          <w:lang w:eastAsia="zh-CN"/>
        </w:rPr>
        <w:t>-</w:t>
      </w:r>
      <w:r w:rsidRPr="00DA677B">
        <w:rPr>
          <w:lang w:eastAsia="zh-CN"/>
        </w:rPr>
        <w:tab/>
      </w:r>
      <w:r>
        <w:rPr>
          <w:lang w:eastAsia="zh-CN"/>
        </w:rPr>
        <w:t>clause </w:t>
      </w:r>
      <w:r w:rsidRPr="00DA677B">
        <w:rPr>
          <w:lang w:eastAsia="zh-CN"/>
        </w:rPr>
        <w:t>6.5.2</w:t>
      </w:r>
      <w:r w:rsidRPr="00DA677B">
        <w:rPr>
          <w:lang w:eastAsia="zh-CN"/>
        </w:rPr>
        <w:tab/>
        <w:t>5G ProSe Communication via 5G ProSe Layer-2 UE-to-Network Relay</w:t>
      </w:r>
    </w:p>
    <w:p w14:paraId="008390D8" w14:textId="77777777" w:rsidR="00225E7E" w:rsidRPr="00DA677B" w:rsidRDefault="00225E7E" w:rsidP="00225E7E">
      <w:pPr>
        <w:pStyle w:val="B2"/>
        <w:rPr>
          <w:lang w:eastAsia="zh-CN"/>
        </w:rPr>
      </w:pPr>
      <w:r w:rsidRPr="00DA677B">
        <w:rPr>
          <w:lang w:eastAsia="zh-CN"/>
        </w:rPr>
        <w:t>-</w:t>
      </w:r>
      <w:r w:rsidRPr="00DA677B">
        <w:rPr>
          <w:lang w:eastAsia="zh-CN"/>
        </w:rPr>
        <w:tab/>
        <w:t>The following addition is to be added:</w:t>
      </w:r>
    </w:p>
    <w:p w14:paraId="5258574E" w14:textId="77777777" w:rsidR="00225E7E" w:rsidRPr="00DA677B" w:rsidRDefault="00225E7E" w:rsidP="00225E7E">
      <w:pPr>
        <w:pStyle w:val="B3"/>
        <w:rPr>
          <w:lang w:eastAsia="zh-CN"/>
        </w:rPr>
      </w:pPr>
      <w:r w:rsidRPr="00DA677B">
        <w:rPr>
          <w:lang w:eastAsia="zh-CN"/>
        </w:rPr>
        <w:t>-</w:t>
      </w:r>
      <w:r w:rsidRPr="00DA677B">
        <w:rPr>
          <w:lang w:eastAsia="zh-CN"/>
        </w:rPr>
        <w:tab/>
        <w:t>If the 5G ProSe UE-to-Network Relay UE</w:t>
      </w:r>
      <w:r>
        <w:rPr>
          <w:lang w:eastAsia="zh-CN"/>
        </w:rPr>
        <w:t>'</w:t>
      </w:r>
      <w:r w:rsidRPr="00DA677B">
        <w:rPr>
          <w:lang w:eastAsia="zh-CN"/>
        </w:rPr>
        <w:t xml:space="preserve">s state is in RRC_IDLE, then the Relay UE set RRC establishment cause to </w:t>
      </w:r>
      <w:r>
        <w:rPr>
          <w:lang w:eastAsia="zh-CN"/>
        </w:rPr>
        <w:t>"</w:t>
      </w:r>
      <w:r w:rsidRPr="00DA677B">
        <w:rPr>
          <w:lang w:eastAsia="zh-CN"/>
        </w:rPr>
        <w:t>emergency</w:t>
      </w:r>
      <w:r>
        <w:rPr>
          <w:lang w:eastAsia="zh-CN"/>
        </w:rPr>
        <w:t>"</w:t>
      </w:r>
      <w:r w:rsidRPr="00DA677B">
        <w:rPr>
          <w:lang w:eastAsia="zh-CN"/>
        </w:rPr>
        <w:t>.</w:t>
      </w:r>
    </w:p>
    <w:p w14:paraId="221A24F4" w14:textId="77777777" w:rsidR="00225E7E" w:rsidRPr="00DA677B" w:rsidRDefault="00225E7E" w:rsidP="00225E7E">
      <w:pPr>
        <w:pStyle w:val="B3"/>
        <w:rPr>
          <w:lang w:eastAsia="zh-CN"/>
        </w:rPr>
      </w:pPr>
      <w:r w:rsidRPr="00DA677B">
        <w:rPr>
          <w:lang w:eastAsia="zh-CN"/>
        </w:rPr>
        <w:t>-</w:t>
      </w:r>
      <w:r w:rsidRPr="00DA677B">
        <w:rPr>
          <w:lang w:eastAsia="zh-CN"/>
        </w:rPr>
        <w:tab/>
        <w:t>If the 5G ProSe UE-to-Network Relay UE</w:t>
      </w:r>
      <w:r>
        <w:rPr>
          <w:lang w:eastAsia="zh-CN"/>
        </w:rPr>
        <w:t>'</w:t>
      </w:r>
      <w:r w:rsidRPr="00DA677B">
        <w:rPr>
          <w:lang w:eastAsia="zh-CN"/>
        </w:rPr>
        <w:t>s state is in RRC_CONNECTED, the 5G ProSe UE-to-Network Relay needs to inform its CN over NAS that the UE is involved in emergency service for a 5G ProSe UE-to-Network Remote UE, so that the 5G ProSe UE-to-Network Relay UE can be exempted from e.g., overload control.</w:t>
      </w:r>
    </w:p>
    <w:p w14:paraId="60086CDF" w14:textId="77777777" w:rsidR="00225E7E" w:rsidRPr="00BA79C1" w:rsidRDefault="00225E7E" w:rsidP="00225E7E">
      <w:pPr>
        <w:pStyle w:val="EditorsNote"/>
        <w:rPr>
          <w:lang w:eastAsia="zh-CN"/>
        </w:rPr>
      </w:pPr>
      <w:r>
        <w:rPr>
          <w:lang w:eastAsia="zh-CN"/>
        </w:rPr>
        <w:t>Editor's note</w:t>
      </w:r>
      <w:r w:rsidRPr="00DA677B">
        <w:rPr>
          <w:lang w:eastAsia="zh-CN"/>
        </w:rPr>
        <w:t>:</w:t>
      </w:r>
      <w:r w:rsidRPr="00DA677B">
        <w:rPr>
          <w:lang w:eastAsia="zh-CN"/>
        </w:rPr>
        <w:tab/>
        <w:t>When the 5G ProSe UE-to-Network Relay</w:t>
      </w:r>
      <w:r>
        <w:rPr>
          <w:lang w:eastAsia="zh-CN"/>
        </w:rPr>
        <w:t>'</w:t>
      </w:r>
      <w:r w:rsidRPr="00DA677B">
        <w:rPr>
          <w:lang w:eastAsia="zh-CN"/>
        </w:rPr>
        <w:t>s state is in RRC-CONNECTED without emergency treatment, how the</w:t>
      </w:r>
      <w:r w:rsidRPr="00D834B8">
        <w:t xml:space="preserve"> </w:t>
      </w:r>
      <w:r w:rsidRPr="00DA677B">
        <w:rPr>
          <w:lang w:eastAsia="zh-CN"/>
        </w:rPr>
        <w:t>5G ProSe UE-to-Network Relay get emergency treatment in NG-RAN is to be determined</w:t>
      </w:r>
      <w:r w:rsidRPr="00BA79C1">
        <w:rPr>
          <w:lang w:eastAsia="zh-CN"/>
        </w:rPr>
        <w:t>.</w:t>
      </w:r>
    </w:p>
    <w:p w14:paraId="3E4584BF" w14:textId="77777777" w:rsidR="00225E7E" w:rsidRPr="00DA677B" w:rsidRDefault="00225E7E" w:rsidP="00225E7E">
      <w:pPr>
        <w:pStyle w:val="30"/>
        <w:rPr>
          <w:lang w:eastAsia="zh-CN"/>
        </w:rPr>
      </w:pPr>
      <w:bookmarkStart w:id="29" w:name="_Toc104480148"/>
      <w:r w:rsidRPr="00DA677B">
        <w:rPr>
          <w:lang w:eastAsia="zh-CN"/>
        </w:rPr>
        <w:t>6.</w:t>
      </w:r>
      <w:r>
        <w:rPr>
          <w:lang w:eastAsia="zh-CN"/>
        </w:rPr>
        <w:t>42</w:t>
      </w:r>
      <w:r w:rsidRPr="00DA677B">
        <w:rPr>
          <w:lang w:eastAsia="zh-CN"/>
        </w:rPr>
        <w:t>.3</w:t>
      </w:r>
      <w:r w:rsidRPr="00DA677B">
        <w:rPr>
          <w:lang w:eastAsia="zh-CN"/>
        </w:rPr>
        <w:tab/>
      </w:r>
      <w:r w:rsidRPr="00DA677B">
        <w:t xml:space="preserve">Impacts on </w:t>
      </w:r>
      <w:r w:rsidRPr="00DA677B">
        <w:rPr>
          <w:lang w:eastAsia="zh-CN"/>
        </w:rPr>
        <w:t>services,</w:t>
      </w:r>
      <w:r w:rsidRPr="00DA677B">
        <w:t xml:space="preserve"> entities and interfaces</w:t>
      </w:r>
      <w:bookmarkEnd w:id="29"/>
    </w:p>
    <w:p w14:paraId="0C027625" w14:textId="77777777" w:rsidR="00225E7E" w:rsidRPr="00DA677B" w:rsidRDefault="00225E7E" w:rsidP="00225E7E">
      <w:pPr>
        <w:pStyle w:val="EditorsNote"/>
        <w:rPr>
          <w:lang w:eastAsia="zh-CN"/>
        </w:rPr>
      </w:pPr>
      <w:r w:rsidRPr="00DA677B">
        <w:rPr>
          <w:lang w:eastAsia="zh-CN"/>
        </w:rPr>
        <w:t>Editor's note:</w:t>
      </w:r>
      <w:r w:rsidRPr="00DA677B">
        <w:rPr>
          <w:lang w:eastAsia="zh-CN"/>
        </w:rPr>
        <w:tab/>
        <w:t>This clause captures impacts on existing services, entities and interfaces.</w:t>
      </w:r>
    </w:p>
    <w:p w14:paraId="21ECDEE2" w14:textId="656139E4" w:rsidR="00CA089A" w:rsidRPr="00225E7E" w:rsidRDefault="00CA089A" w:rsidP="00085FB4">
      <w:pPr>
        <w:rPr>
          <w:lang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85FB5" w14:textId="77777777" w:rsidR="00706D92" w:rsidRDefault="00706D92">
      <w:r>
        <w:separator/>
      </w:r>
    </w:p>
    <w:p w14:paraId="4F5C8835" w14:textId="77777777" w:rsidR="00706D92" w:rsidRDefault="00706D92"/>
  </w:endnote>
  <w:endnote w:type="continuationSeparator" w:id="0">
    <w:p w14:paraId="1F7E7504" w14:textId="77777777" w:rsidR="00706D92" w:rsidRDefault="00706D92">
      <w:r>
        <w:continuationSeparator/>
      </w:r>
    </w:p>
    <w:p w14:paraId="515BCDC7" w14:textId="77777777" w:rsidR="00706D92" w:rsidRDefault="00706D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C143" w14:textId="77777777" w:rsidR="00706D92" w:rsidRDefault="00706D92">
      <w:r>
        <w:separator/>
      </w:r>
    </w:p>
    <w:p w14:paraId="1BFB11F7" w14:textId="77777777" w:rsidR="00706D92" w:rsidRDefault="00706D92"/>
  </w:footnote>
  <w:footnote w:type="continuationSeparator" w:id="0">
    <w:p w14:paraId="62B6177F" w14:textId="77777777" w:rsidR="00706D92" w:rsidRDefault="00706D92">
      <w:r>
        <w:continuationSeparator/>
      </w:r>
    </w:p>
    <w:p w14:paraId="7EB05EEA" w14:textId="77777777" w:rsidR="00706D92" w:rsidRDefault="00706D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4E3">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4" type="#_x0000_t75" style="width:15.6pt;height:15.6pt" o:bullet="t">
        <v:imagedata r:id="rId1" o:title="art7234"/>
      </v:shape>
    </w:pict>
  </w:numPicBullet>
  <w:abstractNum w:abstractNumId="0" w15:restartNumberingAfterBreak="0">
    <w:nsid w:val="FFFFFF7C"/>
    <w:multiLevelType w:val="singleLevel"/>
    <w:tmpl w:val="03F426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104909">
    <w:abstractNumId w:val="20"/>
  </w:num>
  <w:num w:numId="2" w16cid:durableId="1695110277">
    <w:abstractNumId w:val="14"/>
  </w:num>
  <w:num w:numId="3" w16cid:durableId="1626429019">
    <w:abstractNumId w:val="11"/>
  </w:num>
  <w:num w:numId="4" w16cid:durableId="1994017246">
    <w:abstractNumId w:val="13"/>
  </w:num>
  <w:num w:numId="5" w16cid:durableId="1890334188">
    <w:abstractNumId w:val="19"/>
  </w:num>
  <w:num w:numId="6" w16cid:durableId="681858957">
    <w:abstractNumId w:val="24"/>
  </w:num>
  <w:num w:numId="7" w16cid:durableId="995373676">
    <w:abstractNumId w:val="15"/>
  </w:num>
  <w:num w:numId="8" w16cid:durableId="1026444594">
    <w:abstractNumId w:val="18"/>
  </w:num>
  <w:num w:numId="9" w16cid:durableId="777212874">
    <w:abstractNumId w:val="22"/>
  </w:num>
  <w:num w:numId="10" w16cid:durableId="1699963321">
    <w:abstractNumId w:val="25"/>
  </w:num>
  <w:num w:numId="11" w16cid:durableId="169761446">
    <w:abstractNumId w:val="16"/>
  </w:num>
  <w:num w:numId="12" w16cid:durableId="950355280">
    <w:abstractNumId w:val="10"/>
  </w:num>
  <w:num w:numId="13" w16cid:durableId="751506460">
    <w:abstractNumId w:val="12"/>
  </w:num>
  <w:num w:numId="14" w16cid:durableId="524484612">
    <w:abstractNumId w:val="17"/>
  </w:num>
  <w:num w:numId="15" w16cid:durableId="455805000">
    <w:abstractNumId w:val="23"/>
  </w:num>
  <w:num w:numId="16" w16cid:durableId="2022123602">
    <w:abstractNumId w:val="21"/>
  </w:num>
  <w:num w:numId="17" w16cid:durableId="325983463">
    <w:abstractNumId w:val="0"/>
  </w:num>
  <w:num w:numId="18" w16cid:durableId="1345209486">
    <w:abstractNumId w:val="1"/>
  </w:num>
  <w:num w:numId="19" w16cid:durableId="117454166">
    <w:abstractNumId w:val="2"/>
  </w:num>
  <w:num w:numId="20" w16cid:durableId="665986061">
    <w:abstractNumId w:val="3"/>
  </w:num>
  <w:num w:numId="21" w16cid:durableId="1065300856">
    <w:abstractNumId w:val="8"/>
  </w:num>
  <w:num w:numId="22" w16cid:durableId="1141847193">
    <w:abstractNumId w:val="4"/>
  </w:num>
  <w:num w:numId="23" w16cid:durableId="95951865">
    <w:abstractNumId w:val="5"/>
  </w:num>
  <w:num w:numId="24" w16cid:durableId="1150366556">
    <w:abstractNumId w:val="6"/>
  </w:num>
  <w:num w:numId="25" w16cid:durableId="1055465731">
    <w:abstractNumId w:val="7"/>
  </w:num>
  <w:num w:numId="26" w16cid:durableId="1100101590">
    <w:abstractNumId w:val="9"/>
  </w:num>
  <w:num w:numId="27" w16cid:durableId="150486882">
    <w:abstractNumId w:val="2"/>
  </w:num>
  <w:num w:numId="28" w16cid:durableId="702941953">
    <w:abstractNumId w:val="1"/>
  </w:num>
  <w:num w:numId="29" w16cid:durableId="1613568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4">
    <w15:presenceInfo w15:providerId="None" w15:userId="Wen_R04"/>
  </w15:person>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9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DA4"/>
    <w:rsid w:val="000220E9"/>
    <w:rsid w:val="00022F05"/>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8A7"/>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B4"/>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F9D"/>
    <w:rsid w:val="000B103E"/>
    <w:rsid w:val="000B128A"/>
    <w:rsid w:val="000B131F"/>
    <w:rsid w:val="000B1493"/>
    <w:rsid w:val="000B1880"/>
    <w:rsid w:val="000B3203"/>
    <w:rsid w:val="000B3DD5"/>
    <w:rsid w:val="000B470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111"/>
    <w:rsid w:val="000D70EA"/>
    <w:rsid w:val="000E1A53"/>
    <w:rsid w:val="000E44F6"/>
    <w:rsid w:val="000F0450"/>
    <w:rsid w:val="000F06D8"/>
    <w:rsid w:val="000F3035"/>
    <w:rsid w:val="000F411B"/>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1C62"/>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5E7E"/>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73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0DC2"/>
    <w:rsid w:val="00291038"/>
    <w:rsid w:val="00292E3B"/>
    <w:rsid w:val="002934C0"/>
    <w:rsid w:val="002943A4"/>
    <w:rsid w:val="00295FEC"/>
    <w:rsid w:val="00296172"/>
    <w:rsid w:val="0029673F"/>
    <w:rsid w:val="002A062F"/>
    <w:rsid w:val="002A356C"/>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9F5"/>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5FD2"/>
    <w:rsid w:val="00336348"/>
    <w:rsid w:val="0034141F"/>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F6"/>
    <w:rsid w:val="003A69B6"/>
    <w:rsid w:val="003A6AB2"/>
    <w:rsid w:val="003B00A0"/>
    <w:rsid w:val="003B020E"/>
    <w:rsid w:val="003B0FC2"/>
    <w:rsid w:val="003B2E77"/>
    <w:rsid w:val="003B2F4F"/>
    <w:rsid w:val="003B3C85"/>
    <w:rsid w:val="003B59D6"/>
    <w:rsid w:val="003B6C57"/>
    <w:rsid w:val="003B7365"/>
    <w:rsid w:val="003B7948"/>
    <w:rsid w:val="003C02B3"/>
    <w:rsid w:val="003C599D"/>
    <w:rsid w:val="003C5A0B"/>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60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83F"/>
    <w:rsid w:val="0043031B"/>
    <w:rsid w:val="00431F48"/>
    <w:rsid w:val="00433E88"/>
    <w:rsid w:val="00434BDE"/>
    <w:rsid w:val="00440861"/>
    <w:rsid w:val="00441C32"/>
    <w:rsid w:val="00441E13"/>
    <w:rsid w:val="00443170"/>
    <w:rsid w:val="00443252"/>
    <w:rsid w:val="004438D7"/>
    <w:rsid w:val="00443F2F"/>
    <w:rsid w:val="004452BF"/>
    <w:rsid w:val="00446198"/>
    <w:rsid w:val="00446CF8"/>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22A5"/>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11D"/>
    <w:rsid w:val="00491A0E"/>
    <w:rsid w:val="00492E23"/>
    <w:rsid w:val="00494686"/>
    <w:rsid w:val="0049476B"/>
    <w:rsid w:val="004953B2"/>
    <w:rsid w:val="00497688"/>
    <w:rsid w:val="004978E8"/>
    <w:rsid w:val="004A11B0"/>
    <w:rsid w:val="004A1951"/>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659D"/>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49FD"/>
    <w:rsid w:val="005D6828"/>
    <w:rsid w:val="005D76D7"/>
    <w:rsid w:val="005E0279"/>
    <w:rsid w:val="005E046C"/>
    <w:rsid w:val="005E05FD"/>
    <w:rsid w:val="005E28BC"/>
    <w:rsid w:val="005E449C"/>
    <w:rsid w:val="005E46B9"/>
    <w:rsid w:val="005E4B3C"/>
    <w:rsid w:val="005E562A"/>
    <w:rsid w:val="005E677C"/>
    <w:rsid w:val="005E793F"/>
    <w:rsid w:val="005E7A4A"/>
    <w:rsid w:val="005F08C9"/>
    <w:rsid w:val="005F209C"/>
    <w:rsid w:val="005F2300"/>
    <w:rsid w:val="005F23C8"/>
    <w:rsid w:val="005F302E"/>
    <w:rsid w:val="005F33AF"/>
    <w:rsid w:val="005F3633"/>
    <w:rsid w:val="005F3781"/>
    <w:rsid w:val="005F59D9"/>
    <w:rsid w:val="005F76E9"/>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40DE"/>
    <w:rsid w:val="0066251F"/>
    <w:rsid w:val="00665688"/>
    <w:rsid w:val="00665E8C"/>
    <w:rsid w:val="00666995"/>
    <w:rsid w:val="0066757F"/>
    <w:rsid w:val="006701F5"/>
    <w:rsid w:val="006705D5"/>
    <w:rsid w:val="00670D34"/>
    <w:rsid w:val="006716CF"/>
    <w:rsid w:val="00671D64"/>
    <w:rsid w:val="006724E3"/>
    <w:rsid w:val="00672D14"/>
    <w:rsid w:val="00673CFE"/>
    <w:rsid w:val="00674CCA"/>
    <w:rsid w:val="00676A96"/>
    <w:rsid w:val="00677D95"/>
    <w:rsid w:val="006810AB"/>
    <w:rsid w:val="0068264E"/>
    <w:rsid w:val="00682F7D"/>
    <w:rsid w:val="006833A7"/>
    <w:rsid w:val="006839CA"/>
    <w:rsid w:val="00683E3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D92"/>
    <w:rsid w:val="007077AE"/>
    <w:rsid w:val="00710E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2CE"/>
    <w:rsid w:val="00736EE1"/>
    <w:rsid w:val="007375A8"/>
    <w:rsid w:val="007375A9"/>
    <w:rsid w:val="00737642"/>
    <w:rsid w:val="007403DF"/>
    <w:rsid w:val="007409A7"/>
    <w:rsid w:val="00740DC9"/>
    <w:rsid w:val="007426A1"/>
    <w:rsid w:val="007445FE"/>
    <w:rsid w:val="00744FCE"/>
    <w:rsid w:val="00747643"/>
    <w:rsid w:val="007516E8"/>
    <w:rsid w:val="007518AE"/>
    <w:rsid w:val="00754C4F"/>
    <w:rsid w:val="0075550E"/>
    <w:rsid w:val="00756755"/>
    <w:rsid w:val="00757168"/>
    <w:rsid w:val="007573CC"/>
    <w:rsid w:val="0076013E"/>
    <w:rsid w:val="00760648"/>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5D1"/>
    <w:rsid w:val="007809B4"/>
    <w:rsid w:val="00780A3F"/>
    <w:rsid w:val="0078168B"/>
    <w:rsid w:val="00781725"/>
    <w:rsid w:val="00782977"/>
    <w:rsid w:val="00782A5A"/>
    <w:rsid w:val="007835F1"/>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1D48"/>
    <w:rsid w:val="0081245E"/>
    <w:rsid w:val="00812CCD"/>
    <w:rsid w:val="00813D73"/>
    <w:rsid w:val="00814809"/>
    <w:rsid w:val="008218D6"/>
    <w:rsid w:val="00821AE8"/>
    <w:rsid w:val="008224A6"/>
    <w:rsid w:val="00822C6A"/>
    <w:rsid w:val="00824C8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798"/>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57C09"/>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E0"/>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4E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2F93"/>
    <w:rsid w:val="009452D0"/>
    <w:rsid w:val="00945B4C"/>
    <w:rsid w:val="00945C17"/>
    <w:rsid w:val="009467FC"/>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86F8B"/>
    <w:rsid w:val="00990BC7"/>
    <w:rsid w:val="00991147"/>
    <w:rsid w:val="00991666"/>
    <w:rsid w:val="009934B9"/>
    <w:rsid w:val="00993749"/>
    <w:rsid w:val="009946FC"/>
    <w:rsid w:val="00994AE2"/>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101"/>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ECF"/>
    <w:rsid w:val="00A63160"/>
    <w:rsid w:val="00A643FF"/>
    <w:rsid w:val="00A64C7B"/>
    <w:rsid w:val="00A65A7D"/>
    <w:rsid w:val="00A65F1C"/>
    <w:rsid w:val="00A660F4"/>
    <w:rsid w:val="00A66142"/>
    <w:rsid w:val="00A66AAC"/>
    <w:rsid w:val="00A66AFD"/>
    <w:rsid w:val="00A67645"/>
    <w:rsid w:val="00A73B63"/>
    <w:rsid w:val="00A73BA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936"/>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031"/>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188"/>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668C"/>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070"/>
    <w:rsid w:val="00BD0133"/>
    <w:rsid w:val="00BD0F71"/>
    <w:rsid w:val="00BD14FB"/>
    <w:rsid w:val="00BD1573"/>
    <w:rsid w:val="00BD2553"/>
    <w:rsid w:val="00BD265B"/>
    <w:rsid w:val="00BD3756"/>
    <w:rsid w:val="00BD472D"/>
    <w:rsid w:val="00BD57CC"/>
    <w:rsid w:val="00BD5A38"/>
    <w:rsid w:val="00BD5BCA"/>
    <w:rsid w:val="00BE0DB3"/>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FA"/>
    <w:rsid w:val="00C04422"/>
    <w:rsid w:val="00C05A41"/>
    <w:rsid w:val="00C0676D"/>
    <w:rsid w:val="00C06875"/>
    <w:rsid w:val="00C107BF"/>
    <w:rsid w:val="00C137F5"/>
    <w:rsid w:val="00C14C14"/>
    <w:rsid w:val="00C14C9D"/>
    <w:rsid w:val="00C14FDB"/>
    <w:rsid w:val="00C158D6"/>
    <w:rsid w:val="00C16A47"/>
    <w:rsid w:val="00C1762E"/>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3F6E"/>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C0"/>
    <w:rsid w:val="00D54E95"/>
    <w:rsid w:val="00D55084"/>
    <w:rsid w:val="00D55E2F"/>
    <w:rsid w:val="00D579EB"/>
    <w:rsid w:val="00D614D5"/>
    <w:rsid w:val="00D62BA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87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7E7"/>
    <w:rsid w:val="00DB1C5D"/>
    <w:rsid w:val="00DB284E"/>
    <w:rsid w:val="00DB322D"/>
    <w:rsid w:val="00DB38B6"/>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93B"/>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E60"/>
    <w:rsid w:val="00F47CC0"/>
    <w:rsid w:val="00F47EF5"/>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73F2"/>
    <w:rsid w:val="00FB1849"/>
    <w:rsid w:val="00FB216E"/>
    <w:rsid w:val="00FB2293"/>
    <w:rsid w:val="00FB34F5"/>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E37056"/>
    <w:pPr>
      <w:pBdr>
        <w:top w:val="none" w:sz="0" w:space="0" w:color="auto"/>
      </w:pBdr>
      <w:spacing w:before="180"/>
      <w:outlineLvl w:val="1"/>
    </w:pPr>
    <w:rPr>
      <w:sz w:val="32"/>
    </w:rPr>
  </w:style>
  <w:style w:type="paragraph" w:styleId="30">
    <w:name w:val="heading 3"/>
    <w:basedOn w:val="2"/>
    <w:next w:val="a"/>
    <w:link w:val="31"/>
    <w:qFormat/>
    <w:rsid w:val="00E37056"/>
    <w:pPr>
      <w:spacing w:before="120"/>
      <w:outlineLvl w:val="2"/>
    </w:pPr>
    <w:rPr>
      <w:sz w:val="28"/>
    </w:rPr>
  </w:style>
  <w:style w:type="paragraph" w:styleId="40">
    <w:name w:val="heading 4"/>
    <w:basedOn w:val="30"/>
    <w:next w:val="a"/>
    <w:link w:val="41"/>
    <w:qFormat/>
    <w:rsid w:val="00E37056"/>
    <w:pPr>
      <w:ind w:left="1418" w:hanging="1418"/>
      <w:outlineLvl w:val="3"/>
    </w:pPr>
    <w:rPr>
      <w:sz w:val="24"/>
    </w:rPr>
  </w:style>
  <w:style w:type="paragraph" w:styleId="50">
    <w:name w:val="heading 5"/>
    <w:basedOn w:val="40"/>
    <w:next w:val="a"/>
    <w:qFormat/>
    <w:rsid w:val="00E37056"/>
    <w:pPr>
      <w:ind w:left="1701" w:hanging="1701"/>
      <w:outlineLvl w:val="4"/>
    </w:pPr>
    <w:rPr>
      <w:sz w:val="22"/>
    </w:rPr>
  </w:style>
  <w:style w:type="paragraph" w:styleId="6">
    <w:name w:val="heading 6"/>
    <w:next w:val="a"/>
    <w:qFormat/>
    <w:rsid w:val="00E37056"/>
    <w:pPr>
      <w:outlineLvl w:val="5"/>
    </w:pPr>
    <w:rPr>
      <w:rFonts w:ascii="Arial" w:eastAsia="Times New Roman" w:hAnsi="Arial"/>
      <w:lang w:val="en-GB" w:eastAsia="en-GB"/>
    </w:rPr>
  </w:style>
  <w:style w:type="paragraph" w:styleId="7">
    <w:name w:val="heading 7"/>
    <w:next w:val="a"/>
    <w:qFormat/>
    <w:rsid w:val="00E37056"/>
    <w:pPr>
      <w:outlineLvl w:val="6"/>
    </w:pPr>
    <w:rPr>
      <w:rFonts w:ascii="Arial" w:eastAsia="Times New Roman" w:hAnsi="Arial"/>
      <w:lang w:val="en-GB" w:eastAsia="en-GB"/>
    </w:rPr>
  </w:style>
  <w:style w:type="paragraph" w:styleId="8">
    <w:name w:val="heading 8"/>
    <w:basedOn w:val="1"/>
    <w:next w:val="a"/>
    <w:qFormat/>
    <w:rsid w:val="00E37056"/>
    <w:pPr>
      <w:ind w:left="0" w:firstLine="0"/>
      <w:outlineLvl w:val="7"/>
    </w:pPr>
  </w:style>
  <w:style w:type="paragraph" w:styleId="9">
    <w:name w:val="heading 9"/>
    <w:basedOn w:val="8"/>
    <w:next w:val="a"/>
    <w:link w:val="90"/>
    <w:qFormat/>
    <w:rsid w:val="00E370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6E4A64"/>
    <w:rPr>
      <w:rFonts w:ascii="Arial" w:eastAsia="Times New Roman" w:hAnsi="Arial"/>
      <w:sz w:val="28"/>
      <w:lang w:val="en-GB" w:eastAsia="en-GB"/>
    </w:rPr>
  </w:style>
  <w:style w:type="character" w:customStyle="1" w:styleId="90">
    <w:name w:val="标题 9 字符"/>
    <w:link w:val="9"/>
    <w:rsid w:val="00C7263C"/>
    <w:rPr>
      <w:rFonts w:ascii="Arial" w:eastAsia="Times New Roman" w:hAnsi="Arial"/>
      <w:sz w:val="36"/>
      <w:lang w:val="en-GB" w:eastAsia="en-GB"/>
    </w:rPr>
  </w:style>
  <w:style w:type="character" w:customStyle="1" w:styleId="20">
    <w:name w:val="标题 2 字符"/>
    <w:link w:val="2"/>
    <w:rsid w:val="00E37056"/>
    <w:rPr>
      <w:rFonts w:ascii="Arial" w:eastAsia="Times New Roman" w:hAnsi="Arial"/>
      <w:sz w:val="32"/>
      <w:lang w:val="en-GB" w:eastAsia="en-GB"/>
    </w:rPr>
  </w:style>
  <w:style w:type="character" w:customStyle="1" w:styleId="10">
    <w:name w:val="标题 1 字符"/>
    <w:link w:val="1"/>
    <w:rsid w:val="00E25FC8"/>
    <w:rPr>
      <w:rFonts w:ascii="Arial" w:eastAsia="Times New Roman" w:hAnsi="Arial"/>
      <w:sz w:val="36"/>
      <w:lang w:val="en-GB" w:eastAsia="en-GB"/>
    </w:rPr>
  </w:style>
  <w:style w:type="paragraph" w:styleId="a3">
    <w:name w:val="Revision"/>
    <w:hidden/>
    <w:uiPriority w:val="99"/>
    <w:semiHidden/>
    <w:rsid w:val="00B71D07"/>
    <w:rPr>
      <w:color w:val="000000"/>
      <w:lang w:val="en-GB" w:eastAsia="ja-JP"/>
    </w:rPr>
  </w:style>
  <w:style w:type="paragraph" w:styleId="a4">
    <w:name w:val="Balloon Text"/>
    <w:basedOn w:val="a"/>
    <w:link w:val="a5"/>
    <w:rsid w:val="006F265E"/>
    <w:pPr>
      <w:spacing w:after="0"/>
    </w:pPr>
    <w:rPr>
      <w:rFonts w:ascii="Segoe UI" w:hAnsi="Segoe UI" w:cs="Segoe UI"/>
      <w:sz w:val="18"/>
      <w:szCs w:val="18"/>
    </w:rPr>
  </w:style>
  <w:style w:type="character" w:customStyle="1" w:styleId="a5">
    <w:name w:val="批注框文本 字符"/>
    <w:basedOn w:val="a0"/>
    <w:link w:val="a4"/>
    <w:rsid w:val="006F265E"/>
    <w:rPr>
      <w:rFonts w:ascii="Segoe UI" w:hAnsi="Segoe UI" w:cs="Segoe UI"/>
      <w:color w:val="000000"/>
      <w:sz w:val="18"/>
      <w:szCs w:val="18"/>
      <w:lang w:val="en-GB" w:eastAsia="ja-JP"/>
    </w:rPr>
  </w:style>
  <w:style w:type="paragraph" w:styleId="a6">
    <w:name w:val="List"/>
    <w:basedOn w:val="a"/>
    <w:rsid w:val="00E37056"/>
    <w:pPr>
      <w:ind w:left="283" w:hanging="283"/>
      <w:contextualSpacing/>
    </w:pPr>
  </w:style>
  <w:style w:type="paragraph" w:customStyle="1" w:styleId="B1">
    <w:name w:val="B1"/>
    <w:basedOn w:val="a6"/>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a"/>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a"/>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a"/>
    <w:rsid w:val="00E37056"/>
    <w:pPr>
      <w:ind w:left="1418" w:hanging="284"/>
    </w:pPr>
  </w:style>
  <w:style w:type="paragraph" w:customStyle="1" w:styleId="B5">
    <w:name w:val="B5"/>
    <w:basedOn w:val="a"/>
    <w:rsid w:val="00E37056"/>
    <w:pPr>
      <w:ind w:left="1702" w:hanging="284"/>
    </w:pPr>
  </w:style>
  <w:style w:type="paragraph" w:customStyle="1" w:styleId="B6">
    <w:name w:val="B6"/>
    <w:basedOn w:val="B5"/>
    <w:rsid w:val="00E37056"/>
    <w:pPr>
      <w:ind w:left="1985"/>
    </w:pPr>
    <w:rPr>
      <w:lang w:eastAsia="ja-JP"/>
    </w:rPr>
  </w:style>
  <w:style w:type="paragraph" w:styleId="a7">
    <w:name w:val="Bibliography"/>
    <w:basedOn w:val="a"/>
    <w:next w:val="a"/>
    <w:uiPriority w:val="37"/>
    <w:semiHidden/>
    <w:unhideWhenUsed/>
    <w:rsid w:val="00E37056"/>
  </w:style>
  <w:style w:type="paragraph" w:styleId="a8">
    <w:name w:val="Block Text"/>
    <w:basedOn w:val="a"/>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21">
    <w:name w:val="Body Text 2"/>
    <w:basedOn w:val="a"/>
    <w:link w:val="22"/>
    <w:unhideWhenUsed/>
    <w:rsid w:val="00E37056"/>
    <w:pPr>
      <w:spacing w:after="120" w:line="480" w:lineRule="auto"/>
    </w:pPr>
  </w:style>
  <w:style w:type="character" w:customStyle="1" w:styleId="22">
    <w:name w:val="正文文本 2 字符"/>
    <w:basedOn w:val="a0"/>
    <w:link w:val="21"/>
    <w:rsid w:val="00E37056"/>
    <w:rPr>
      <w:rFonts w:eastAsia="Times New Roman"/>
      <w:lang w:val="en-GB" w:eastAsia="en-GB"/>
    </w:rPr>
  </w:style>
  <w:style w:type="paragraph" w:styleId="32">
    <w:name w:val="Body Text 3"/>
    <w:basedOn w:val="a"/>
    <w:link w:val="33"/>
    <w:unhideWhenUsed/>
    <w:rsid w:val="00E37056"/>
    <w:pPr>
      <w:spacing w:after="120"/>
    </w:pPr>
    <w:rPr>
      <w:sz w:val="16"/>
      <w:szCs w:val="16"/>
    </w:rPr>
  </w:style>
  <w:style w:type="character" w:customStyle="1" w:styleId="33">
    <w:name w:val="正文文本 3 字符"/>
    <w:basedOn w:val="a0"/>
    <w:link w:val="32"/>
    <w:rsid w:val="00E37056"/>
    <w:rPr>
      <w:rFonts w:eastAsia="Times New Roman"/>
      <w:sz w:val="16"/>
      <w:szCs w:val="16"/>
      <w:lang w:val="en-GB" w:eastAsia="en-GB"/>
    </w:rPr>
  </w:style>
  <w:style w:type="paragraph" w:styleId="a9">
    <w:name w:val="Body Text"/>
    <w:basedOn w:val="a"/>
    <w:link w:val="aa"/>
    <w:rsid w:val="00E37056"/>
    <w:pPr>
      <w:spacing w:after="120"/>
    </w:pPr>
  </w:style>
  <w:style w:type="character" w:customStyle="1" w:styleId="aa">
    <w:name w:val="正文文本 字符"/>
    <w:basedOn w:val="a0"/>
    <w:link w:val="a9"/>
    <w:rsid w:val="00E37056"/>
    <w:rPr>
      <w:rFonts w:eastAsia="Times New Roman"/>
      <w:lang w:val="en-GB" w:eastAsia="en-GB"/>
    </w:rPr>
  </w:style>
  <w:style w:type="paragraph" w:styleId="ab">
    <w:name w:val="Body Text First Indent"/>
    <w:basedOn w:val="a"/>
    <w:link w:val="ac"/>
    <w:unhideWhenUsed/>
    <w:rsid w:val="00E37056"/>
    <w:pPr>
      <w:ind w:firstLine="360"/>
    </w:pPr>
  </w:style>
  <w:style w:type="character" w:customStyle="1" w:styleId="ac">
    <w:name w:val="正文文本首行缩进 字符"/>
    <w:basedOn w:val="a0"/>
    <w:link w:val="ab"/>
    <w:rsid w:val="00E37056"/>
    <w:rPr>
      <w:rFonts w:eastAsia="Times New Roman"/>
      <w:lang w:val="en-GB" w:eastAsia="en-GB"/>
    </w:rPr>
  </w:style>
  <w:style w:type="paragraph" w:styleId="ad">
    <w:name w:val="Body Text Indent"/>
    <w:basedOn w:val="a"/>
    <w:link w:val="ae"/>
    <w:unhideWhenUsed/>
    <w:rsid w:val="00E37056"/>
    <w:pPr>
      <w:spacing w:after="120"/>
      <w:ind w:left="283"/>
    </w:pPr>
  </w:style>
  <w:style w:type="character" w:customStyle="1" w:styleId="ae">
    <w:name w:val="正文文本缩进 字符"/>
    <w:basedOn w:val="a0"/>
    <w:link w:val="ad"/>
    <w:rsid w:val="00E37056"/>
    <w:rPr>
      <w:rFonts w:eastAsia="Times New Roman"/>
      <w:lang w:val="en-GB" w:eastAsia="en-GB"/>
    </w:rPr>
  </w:style>
  <w:style w:type="paragraph" w:styleId="23">
    <w:name w:val="Body Text First Indent 2"/>
    <w:basedOn w:val="ad"/>
    <w:link w:val="24"/>
    <w:unhideWhenUsed/>
    <w:rsid w:val="00E37056"/>
    <w:pPr>
      <w:spacing w:after="180"/>
      <w:ind w:left="360" w:firstLine="360"/>
    </w:pPr>
  </w:style>
  <w:style w:type="character" w:customStyle="1" w:styleId="24">
    <w:name w:val="正文文本首行缩进 2 字符"/>
    <w:basedOn w:val="ae"/>
    <w:link w:val="23"/>
    <w:rsid w:val="00E37056"/>
    <w:rPr>
      <w:rFonts w:eastAsia="Times New Roman"/>
      <w:lang w:val="en-GB" w:eastAsia="en-GB"/>
    </w:rPr>
  </w:style>
  <w:style w:type="paragraph" w:styleId="25">
    <w:name w:val="Body Text Indent 2"/>
    <w:basedOn w:val="a"/>
    <w:link w:val="26"/>
    <w:unhideWhenUsed/>
    <w:rsid w:val="00E37056"/>
    <w:pPr>
      <w:spacing w:after="120" w:line="480" w:lineRule="auto"/>
      <w:ind w:left="283"/>
    </w:pPr>
  </w:style>
  <w:style w:type="character" w:customStyle="1" w:styleId="26">
    <w:name w:val="正文文本缩进 2 字符"/>
    <w:basedOn w:val="a0"/>
    <w:link w:val="25"/>
    <w:rsid w:val="00E37056"/>
    <w:rPr>
      <w:rFonts w:eastAsia="Times New Roman"/>
      <w:lang w:val="en-GB" w:eastAsia="en-GB"/>
    </w:rPr>
  </w:style>
  <w:style w:type="paragraph" w:styleId="34">
    <w:name w:val="Body Text Indent 3"/>
    <w:basedOn w:val="a"/>
    <w:link w:val="35"/>
    <w:unhideWhenUsed/>
    <w:rsid w:val="00E37056"/>
    <w:pPr>
      <w:spacing w:after="120"/>
      <w:ind w:left="283"/>
    </w:pPr>
    <w:rPr>
      <w:sz w:val="16"/>
      <w:szCs w:val="16"/>
    </w:rPr>
  </w:style>
  <w:style w:type="character" w:customStyle="1" w:styleId="35">
    <w:name w:val="正文文本缩进 3 字符"/>
    <w:basedOn w:val="a0"/>
    <w:link w:val="34"/>
    <w:rsid w:val="00E37056"/>
    <w:rPr>
      <w:rFonts w:eastAsia="Times New Roman"/>
      <w:sz w:val="16"/>
      <w:szCs w:val="16"/>
      <w:lang w:val="en-GB" w:eastAsia="en-GB"/>
    </w:rPr>
  </w:style>
  <w:style w:type="paragraph" w:styleId="af">
    <w:name w:val="Closing"/>
    <w:basedOn w:val="a"/>
    <w:link w:val="af0"/>
    <w:unhideWhenUsed/>
    <w:rsid w:val="00E37056"/>
    <w:pPr>
      <w:spacing w:after="0"/>
      <w:ind w:left="4252"/>
    </w:pPr>
  </w:style>
  <w:style w:type="character" w:customStyle="1" w:styleId="af0">
    <w:name w:val="结束语 字符"/>
    <w:basedOn w:val="a0"/>
    <w:link w:val="af"/>
    <w:rsid w:val="00E37056"/>
    <w:rPr>
      <w:rFonts w:eastAsia="Times New Roman"/>
      <w:lang w:val="en-GB" w:eastAsia="en-GB"/>
    </w:rPr>
  </w:style>
  <w:style w:type="character" w:styleId="af1">
    <w:name w:val="annotation reference"/>
    <w:rsid w:val="00E37056"/>
    <w:rPr>
      <w:sz w:val="16"/>
    </w:rPr>
  </w:style>
  <w:style w:type="paragraph" w:styleId="af2">
    <w:name w:val="annotation text"/>
    <w:basedOn w:val="a"/>
    <w:link w:val="af3"/>
    <w:rsid w:val="00E37056"/>
    <w:rPr>
      <w:rFonts w:eastAsia="等线"/>
    </w:rPr>
  </w:style>
  <w:style w:type="character" w:customStyle="1" w:styleId="af3">
    <w:name w:val="批注文字 字符"/>
    <w:basedOn w:val="a0"/>
    <w:link w:val="af2"/>
    <w:rsid w:val="00E37056"/>
    <w:rPr>
      <w:rFonts w:eastAsia="等线"/>
      <w:lang w:val="en-GB" w:eastAsia="en-GB"/>
    </w:rPr>
  </w:style>
  <w:style w:type="paragraph" w:styleId="af4">
    <w:name w:val="annotation subject"/>
    <w:basedOn w:val="af2"/>
    <w:next w:val="af2"/>
    <w:link w:val="af5"/>
    <w:rsid w:val="00E37056"/>
    <w:rPr>
      <w:b/>
      <w:bCs/>
    </w:rPr>
  </w:style>
  <w:style w:type="character" w:customStyle="1" w:styleId="af5">
    <w:name w:val="批注主题 字符"/>
    <w:basedOn w:val="af3"/>
    <w:link w:val="af4"/>
    <w:rsid w:val="00E37056"/>
    <w:rPr>
      <w:rFonts w:eastAsia="等线"/>
      <w:b/>
      <w:bCs/>
      <w:lang w:val="en-GB" w:eastAsia="en-GB"/>
    </w:rPr>
  </w:style>
  <w:style w:type="paragraph" w:styleId="af6">
    <w:name w:val="Date"/>
    <w:basedOn w:val="a"/>
    <w:next w:val="a"/>
    <w:link w:val="af7"/>
    <w:unhideWhenUsed/>
    <w:rsid w:val="00E37056"/>
  </w:style>
  <w:style w:type="character" w:customStyle="1" w:styleId="af7">
    <w:name w:val="日期 字符"/>
    <w:basedOn w:val="a0"/>
    <w:link w:val="af6"/>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af8">
    <w:name w:val="Document Map"/>
    <w:basedOn w:val="a"/>
    <w:link w:val="af9"/>
    <w:rsid w:val="00E37056"/>
    <w:pPr>
      <w:shd w:val="clear" w:color="auto" w:fill="000080"/>
    </w:pPr>
    <w:rPr>
      <w:rFonts w:ascii="Tahoma" w:eastAsia="等线" w:hAnsi="Tahoma" w:cs="Tahoma"/>
    </w:rPr>
  </w:style>
  <w:style w:type="character" w:customStyle="1" w:styleId="af9">
    <w:name w:val="文档结构图 字符"/>
    <w:basedOn w:val="a0"/>
    <w:link w:val="af8"/>
    <w:rsid w:val="00E37056"/>
    <w:rPr>
      <w:rFonts w:ascii="Tahoma" w:eastAsia="等线" w:hAnsi="Tahoma" w:cs="Tahoma"/>
      <w:shd w:val="clear" w:color="auto" w:fill="000080"/>
      <w:lang w:val="en-GB" w:eastAsia="en-GB"/>
    </w:rPr>
  </w:style>
  <w:style w:type="paragraph" w:customStyle="1" w:styleId="NO">
    <w:name w:val="NO"/>
    <w:basedOn w:val="a"/>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rsid w:val="00E37056"/>
    <w:rPr>
      <w:rFonts w:eastAsia="Times New Roman"/>
      <w:color w:val="FF0000"/>
      <w:lang w:val="en-GB" w:eastAsia="en-GB"/>
    </w:rPr>
  </w:style>
  <w:style w:type="paragraph" w:styleId="afa">
    <w:name w:val="E-mail Signature"/>
    <w:basedOn w:val="a"/>
    <w:link w:val="afb"/>
    <w:unhideWhenUsed/>
    <w:rsid w:val="00E37056"/>
    <w:pPr>
      <w:spacing w:after="0"/>
    </w:pPr>
  </w:style>
  <w:style w:type="character" w:customStyle="1" w:styleId="afb">
    <w:name w:val="电子邮件签名 字符"/>
    <w:basedOn w:val="a0"/>
    <w:link w:val="afa"/>
    <w:rsid w:val="00E37056"/>
    <w:rPr>
      <w:rFonts w:eastAsia="Times New Roman"/>
      <w:lang w:val="en-GB" w:eastAsia="en-GB"/>
    </w:rPr>
  </w:style>
  <w:style w:type="character" w:styleId="afc">
    <w:name w:val="endnote reference"/>
    <w:rsid w:val="00E37056"/>
    <w:rPr>
      <w:vertAlign w:val="superscript"/>
    </w:rPr>
  </w:style>
  <w:style w:type="paragraph" w:styleId="afd">
    <w:name w:val="endnote text"/>
    <w:basedOn w:val="a"/>
    <w:link w:val="afe"/>
    <w:rsid w:val="00E37056"/>
    <w:pPr>
      <w:overflowPunct/>
      <w:autoSpaceDE/>
      <w:autoSpaceDN/>
      <w:adjustRightInd/>
      <w:spacing w:after="0"/>
      <w:textAlignment w:val="auto"/>
    </w:pPr>
    <w:rPr>
      <w:lang w:eastAsia="en-US"/>
    </w:rPr>
  </w:style>
  <w:style w:type="character" w:customStyle="1" w:styleId="EndnoteTextChar">
    <w:name w:val="Endnote Text Char"/>
    <w:basedOn w:val="a0"/>
    <w:rsid w:val="00E37056"/>
    <w:rPr>
      <w:lang w:eastAsia="en-US"/>
    </w:rPr>
  </w:style>
  <w:style w:type="character" w:customStyle="1" w:styleId="afe">
    <w:name w:val="尾注文本 字符"/>
    <w:basedOn w:val="a0"/>
    <w:link w:val="afd"/>
    <w:rsid w:val="00E37056"/>
    <w:rPr>
      <w:rFonts w:eastAsia="Times New Roman"/>
      <w:lang w:val="en-GB" w:eastAsia="en-US"/>
    </w:rPr>
  </w:style>
  <w:style w:type="paragraph" w:styleId="aff">
    <w:name w:val="envelope address"/>
    <w:basedOn w:val="a"/>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E37056"/>
    <w:pPr>
      <w:spacing w:after="0"/>
    </w:pPr>
    <w:rPr>
      <w:rFonts w:asciiTheme="majorHAnsi" w:eastAsiaTheme="majorEastAsia" w:hAnsiTheme="majorHAnsi" w:cstheme="majorBidi"/>
    </w:rPr>
  </w:style>
  <w:style w:type="paragraph" w:customStyle="1" w:styleId="EQ">
    <w:name w:val="EQ"/>
    <w:basedOn w:val="a"/>
    <w:next w:val="a"/>
    <w:rsid w:val="00E37056"/>
    <w:pPr>
      <w:keepLines/>
      <w:tabs>
        <w:tab w:val="center" w:pos="4536"/>
        <w:tab w:val="right" w:pos="9072"/>
      </w:tabs>
    </w:pPr>
    <w:rPr>
      <w:noProof/>
    </w:rPr>
  </w:style>
  <w:style w:type="paragraph" w:customStyle="1" w:styleId="EX">
    <w:name w:val="EX"/>
    <w:basedOn w:val="a"/>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aff1">
    <w:name w:val="FollowedHyperlink"/>
    <w:rsid w:val="00E37056"/>
    <w:rPr>
      <w:color w:val="800080"/>
      <w:u w:val="single"/>
    </w:rPr>
  </w:style>
  <w:style w:type="paragraph" w:styleId="aff2">
    <w:name w:val="footer"/>
    <w:basedOn w:val="a"/>
    <w:link w:val="aff3"/>
    <w:uiPriority w:val="99"/>
    <w:unhideWhenUsed/>
    <w:rsid w:val="00E37056"/>
    <w:pPr>
      <w:tabs>
        <w:tab w:val="center" w:pos="4513"/>
        <w:tab w:val="right" w:pos="9026"/>
      </w:tabs>
      <w:spacing w:after="0"/>
    </w:pPr>
  </w:style>
  <w:style w:type="character" w:customStyle="1" w:styleId="aff3">
    <w:name w:val="页脚 字符"/>
    <w:basedOn w:val="a0"/>
    <w:link w:val="aff2"/>
    <w:uiPriority w:val="99"/>
    <w:rsid w:val="00E37056"/>
    <w:rPr>
      <w:rFonts w:eastAsia="Times New Roman"/>
      <w:lang w:val="en-GB" w:eastAsia="en-GB"/>
    </w:rPr>
  </w:style>
  <w:style w:type="character" w:styleId="aff4">
    <w:name w:val="footnote reference"/>
    <w:rsid w:val="00E37056"/>
    <w:rPr>
      <w:b/>
      <w:position w:val="6"/>
      <w:sz w:val="16"/>
    </w:rPr>
  </w:style>
  <w:style w:type="paragraph" w:styleId="aff5">
    <w:name w:val="footnote text"/>
    <w:basedOn w:val="a"/>
    <w:link w:val="aff6"/>
    <w:rsid w:val="00E37056"/>
    <w:pPr>
      <w:keepLines/>
      <w:overflowPunct/>
      <w:autoSpaceDE/>
      <w:autoSpaceDN/>
      <w:adjustRightInd/>
      <w:spacing w:after="0"/>
      <w:ind w:left="454" w:hanging="454"/>
      <w:textAlignment w:val="auto"/>
    </w:pPr>
    <w:rPr>
      <w:rFonts w:eastAsia="等线"/>
      <w:sz w:val="16"/>
      <w:lang w:eastAsia="en-US"/>
    </w:rPr>
  </w:style>
  <w:style w:type="character" w:customStyle="1" w:styleId="aff6">
    <w:name w:val="脚注文本 字符"/>
    <w:basedOn w:val="a0"/>
    <w:link w:val="aff5"/>
    <w:rsid w:val="00E37056"/>
    <w:rPr>
      <w:rFonts w:eastAsia="等线"/>
      <w:sz w:val="16"/>
      <w:lang w:val="en-GB" w:eastAsia="en-US"/>
    </w:rPr>
  </w:style>
  <w:style w:type="paragraph" w:customStyle="1" w:styleId="FP">
    <w:name w:val="FP"/>
    <w:basedOn w:val="a"/>
    <w:rsid w:val="00E37056"/>
    <w:pPr>
      <w:spacing w:after="0"/>
    </w:pPr>
  </w:style>
  <w:style w:type="paragraph" w:customStyle="1" w:styleId="Guidance">
    <w:name w:val="Guidance"/>
    <w:basedOn w:val="a"/>
    <w:rsid w:val="00E37056"/>
    <w:rPr>
      <w:i/>
      <w:color w:val="0000FF"/>
    </w:rPr>
  </w:style>
  <w:style w:type="character" w:customStyle="1" w:styleId="41">
    <w:name w:val="标题 4 字符"/>
    <w:link w:val="40"/>
    <w:locked/>
    <w:rsid w:val="00E37056"/>
    <w:rPr>
      <w:rFonts w:ascii="Arial" w:eastAsia="Times New Roman" w:hAnsi="Arial"/>
      <w:sz w:val="24"/>
      <w:lang w:val="en-GB" w:eastAsia="en-GB"/>
    </w:rPr>
  </w:style>
  <w:style w:type="paragraph" w:customStyle="1" w:styleId="H6">
    <w:name w:val="H6"/>
    <w:basedOn w:val="50"/>
    <w:next w:val="a"/>
    <w:rsid w:val="00E37056"/>
    <w:pPr>
      <w:ind w:left="1985" w:hanging="1985"/>
      <w:outlineLvl w:val="9"/>
    </w:pPr>
    <w:rPr>
      <w:sz w:val="20"/>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f8"/>
    <w:unhideWhenUsed/>
    <w:rsid w:val="00E37056"/>
    <w:pPr>
      <w:tabs>
        <w:tab w:val="center" w:pos="4513"/>
        <w:tab w:val="right" w:pos="9026"/>
      </w:tabs>
      <w:spacing w:after="0"/>
    </w:p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f7"/>
    <w:rsid w:val="00E37056"/>
    <w:rPr>
      <w:rFonts w:eastAsia="Times New Roman"/>
      <w:lang w:val="en-GB" w:eastAsia="en-GB"/>
    </w:rPr>
  </w:style>
  <w:style w:type="paragraph" w:styleId="HTML">
    <w:name w:val="HTML Address"/>
    <w:basedOn w:val="a"/>
    <w:link w:val="HTML0"/>
    <w:unhideWhenUsed/>
    <w:rsid w:val="00E37056"/>
    <w:pPr>
      <w:spacing w:after="0"/>
    </w:pPr>
    <w:rPr>
      <w:i/>
      <w:iCs/>
    </w:rPr>
  </w:style>
  <w:style w:type="character" w:customStyle="1" w:styleId="HTMLAddressChar">
    <w:name w:val="HTML Address Char"/>
    <w:basedOn w:val="a0"/>
    <w:rsid w:val="00E37056"/>
    <w:rPr>
      <w:i/>
      <w:iCs/>
      <w:lang w:eastAsia="en-US"/>
    </w:rPr>
  </w:style>
  <w:style w:type="character" w:customStyle="1" w:styleId="HTML0">
    <w:name w:val="HTML 地址 字符"/>
    <w:basedOn w:val="a0"/>
    <w:link w:val="HTML"/>
    <w:rsid w:val="00E37056"/>
    <w:rPr>
      <w:rFonts w:eastAsia="Times New Roman"/>
      <w:i/>
      <w:iCs/>
      <w:lang w:val="en-GB" w:eastAsia="en-GB"/>
    </w:rPr>
  </w:style>
  <w:style w:type="paragraph" w:styleId="HTML1">
    <w:name w:val="HTML Preformatted"/>
    <w:basedOn w:val="a"/>
    <w:link w:val="HTML2"/>
    <w:unhideWhenUsed/>
    <w:rsid w:val="00E37056"/>
    <w:pPr>
      <w:spacing w:after="0"/>
    </w:pPr>
    <w:rPr>
      <w:rFonts w:ascii="Consolas" w:hAnsi="Consolas"/>
    </w:rPr>
  </w:style>
  <w:style w:type="character" w:customStyle="1" w:styleId="HTMLPreformattedChar">
    <w:name w:val="HTML Preformatted Char"/>
    <w:basedOn w:val="a0"/>
    <w:rsid w:val="00E37056"/>
    <w:rPr>
      <w:rFonts w:ascii="Consolas" w:hAnsi="Consolas"/>
      <w:lang w:eastAsia="en-US"/>
    </w:rPr>
  </w:style>
  <w:style w:type="character" w:customStyle="1" w:styleId="HTML2">
    <w:name w:val="HTML 预设格式 字符"/>
    <w:basedOn w:val="a0"/>
    <w:link w:val="HTML1"/>
    <w:rsid w:val="00E37056"/>
    <w:rPr>
      <w:rFonts w:ascii="Consolas" w:eastAsia="Times New Roman" w:hAnsi="Consolas"/>
      <w:lang w:val="en-GB" w:eastAsia="en-GB"/>
    </w:rPr>
  </w:style>
  <w:style w:type="character" w:styleId="aff9">
    <w:name w:val="Hyperlink"/>
    <w:uiPriority w:val="99"/>
    <w:rsid w:val="00E37056"/>
    <w:rPr>
      <w:color w:val="0000FF"/>
      <w:u w:val="single"/>
    </w:rPr>
  </w:style>
  <w:style w:type="paragraph" w:styleId="11">
    <w:name w:val="index 1"/>
    <w:basedOn w:val="a"/>
    <w:rsid w:val="00E37056"/>
    <w:pPr>
      <w:keepLines/>
      <w:overflowPunct/>
      <w:autoSpaceDE/>
      <w:autoSpaceDN/>
      <w:adjustRightInd/>
      <w:spacing w:after="0"/>
      <w:textAlignment w:val="auto"/>
    </w:pPr>
    <w:rPr>
      <w:rFonts w:eastAsia="等线"/>
      <w:lang w:eastAsia="en-US"/>
    </w:rPr>
  </w:style>
  <w:style w:type="paragraph" w:styleId="27">
    <w:name w:val="index 2"/>
    <w:basedOn w:val="11"/>
    <w:rsid w:val="00E37056"/>
    <w:pPr>
      <w:ind w:left="284"/>
    </w:pPr>
  </w:style>
  <w:style w:type="paragraph" w:styleId="36">
    <w:name w:val="index 3"/>
    <w:basedOn w:val="a"/>
    <w:next w:val="a"/>
    <w:unhideWhenUsed/>
    <w:rsid w:val="00E37056"/>
    <w:pPr>
      <w:spacing w:after="0"/>
      <w:ind w:left="600" w:hanging="200"/>
    </w:pPr>
  </w:style>
  <w:style w:type="paragraph" w:styleId="42">
    <w:name w:val="index 4"/>
    <w:basedOn w:val="a"/>
    <w:next w:val="a"/>
    <w:unhideWhenUsed/>
    <w:rsid w:val="00E37056"/>
    <w:pPr>
      <w:spacing w:after="0"/>
      <w:ind w:left="800" w:hanging="200"/>
    </w:pPr>
  </w:style>
  <w:style w:type="paragraph" w:styleId="51">
    <w:name w:val="index 5"/>
    <w:basedOn w:val="a"/>
    <w:next w:val="a"/>
    <w:unhideWhenUsed/>
    <w:rsid w:val="00E37056"/>
    <w:pPr>
      <w:spacing w:after="0"/>
      <w:ind w:left="1000" w:hanging="200"/>
    </w:pPr>
  </w:style>
  <w:style w:type="paragraph" w:styleId="60">
    <w:name w:val="index 6"/>
    <w:basedOn w:val="a"/>
    <w:next w:val="a"/>
    <w:unhideWhenUsed/>
    <w:rsid w:val="00E37056"/>
    <w:pPr>
      <w:spacing w:after="0"/>
      <w:ind w:left="1200" w:hanging="200"/>
    </w:pPr>
  </w:style>
  <w:style w:type="paragraph" w:styleId="70">
    <w:name w:val="index 7"/>
    <w:basedOn w:val="a"/>
    <w:next w:val="a"/>
    <w:unhideWhenUsed/>
    <w:rsid w:val="00E37056"/>
    <w:pPr>
      <w:spacing w:after="0"/>
      <w:ind w:left="1400" w:hanging="200"/>
    </w:pPr>
  </w:style>
  <w:style w:type="paragraph" w:styleId="80">
    <w:name w:val="index 8"/>
    <w:basedOn w:val="a"/>
    <w:next w:val="a"/>
    <w:unhideWhenUsed/>
    <w:rsid w:val="00E37056"/>
    <w:pPr>
      <w:spacing w:after="0"/>
      <w:ind w:left="1600" w:hanging="200"/>
    </w:pPr>
  </w:style>
  <w:style w:type="paragraph" w:styleId="91">
    <w:name w:val="index 9"/>
    <w:basedOn w:val="a"/>
    <w:next w:val="a"/>
    <w:unhideWhenUsed/>
    <w:rsid w:val="00E37056"/>
    <w:pPr>
      <w:spacing w:after="0"/>
      <w:ind w:left="1800" w:hanging="200"/>
    </w:pPr>
  </w:style>
  <w:style w:type="paragraph" w:styleId="affa">
    <w:name w:val="index heading"/>
    <w:basedOn w:val="a"/>
    <w:next w:val="11"/>
    <w:unhideWhenUsed/>
    <w:rsid w:val="00E37056"/>
    <w:rPr>
      <w:rFonts w:asciiTheme="majorHAnsi" w:eastAsiaTheme="majorEastAsia" w:hAnsiTheme="majorHAnsi" w:cstheme="majorBidi"/>
      <w:b/>
      <w:bCs/>
    </w:rPr>
  </w:style>
  <w:style w:type="paragraph" w:styleId="affb">
    <w:name w:val="Intense Quote"/>
    <w:basedOn w:val="a"/>
    <w:next w:val="a"/>
    <w:link w:val="affc"/>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0"/>
    <w:link w:val="affb"/>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affd">
    <w:name w:val="List Bullet"/>
    <w:basedOn w:val="a6"/>
    <w:rsid w:val="00E37056"/>
    <w:pPr>
      <w:overflowPunct/>
      <w:autoSpaceDE/>
      <w:autoSpaceDN/>
      <w:adjustRightInd/>
      <w:ind w:left="568" w:hanging="284"/>
      <w:contextualSpacing w:val="0"/>
      <w:textAlignment w:val="auto"/>
    </w:pPr>
    <w:rPr>
      <w:rFonts w:eastAsia="等线"/>
      <w:lang w:eastAsia="en-US"/>
    </w:rPr>
  </w:style>
  <w:style w:type="paragraph" w:styleId="affe">
    <w:name w:val="List Continue"/>
    <w:basedOn w:val="a"/>
    <w:unhideWhenUsed/>
    <w:rsid w:val="00E37056"/>
    <w:pPr>
      <w:spacing w:after="120"/>
      <w:ind w:left="283"/>
      <w:contextualSpacing/>
    </w:pPr>
  </w:style>
  <w:style w:type="paragraph" w:styleId="afff">
    <w:name w:val="List Number"/>
    <w:basedOn w:val="a6"/>
    <w:rsid w:val="00E37056"/>
    <w:pPr>
      <w:overflowPunct/>
      <w:autoSpaceDE/>
      <w:autoSpaceDN/>
      <w:adjustRightInd/>
      <w:ind w:left="568" w:hanging="284"/>
      <w:contextualSpacing w:val="0"/>
      <w:textAlignment w:val="auto"/>
    </w:pPr>
    <w:rPr>
      <w:rFonts w:eastAsia="等线"/>
      <w:lang w:eastAsia="en-US"/>
    </w:rPr>
  </w:style>
  <w:style w:type="paragraph" w:styleId="3">
    <w:name w:val="List Number 3"/>
    <w:basedOn w:val="a"/>
    <w:unhideWhenUsed/>
    <w:rsid w:val="00E37056"/>
    <w:pPr>
      <w:numPr>
        <w:numId w:val="27"/>
      </w:numPr>
      <w:contextualSpacing/>
    </w:pPr>
  </w:style>
  <w:style w:type="paragraph" w:styleId="4">
    <w:name w:val="List Number 4"/>
    <w:basedOn w:val="a"/>
    <w:unhideWhenUsed/>
    <w:rsid w:val="00E37056"/>
    <w:pPr>
      <w:numPr>
        <w:numId w:val="28"/>
      </w:numPr>
      <w:contextualSpacing/>
    </w:pPr>
  </w:style>
  <w:style w:type="paragraph" w:styleId="5">
    <w:name w:val="List Number 5"/>
    <w:basedOn w:val="a"/>
    <w:unhideWhenUsed/>
    <w:rsid w:val="00E37056"/>
    <w:pPr>
      <w:numPr>
        <w:numId w:val="29"/>
      </w:numPr>
      <w:contextualSpacing/>
    </w:pPr>
  </w:style>
  <w:style w:type="paragraph" w:styleId="afff0">
    <w:name w:val="List Paragraph"/>
    <w:basedOn w:val="a"/>
    <w:uiPriority w:val="34"/>
    <w:qFormat/>
    <w:rsid w:val="00E37056"/>
    <w:pPr>
      <w:overflowPunct/>
      <w:autoSpaceDE/>
      <w:autoSpaceDN/>
      <w:adjustRightInd/>
      <w:ind w:left="720"/>
      <w:contextualSpacing/>
      <w:textAlignment w:val="auto"/>
    </w:pPr>
    <w:rPr>
      <w:lang w:eastAsia="en-US"/>
    </w:rPr>
  </w:style>
  <w:style w:type="paragraph" w:styleId="afff1">
    <w:name w:val="macro"/>
    <w:link w:val="afff2"/>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a0"/>
    <w:rsid w:val="00E37056"/>
    <w:rPr>
      <w:rFonts w:ascii="Consolas" w:hAnsi="Consolas"/>
      <w:lang w:eastAsia="en-US"/>
    </w:rPr>
  </w:style>
  <w:style w:type="character" w:customStyle="1" w:styleId="afff2">
    <w:name w:val="宏文本 字符"/>
    <w:basedOn w:val="a0"/>
    <w:link w:val="afff1"/>
    <w:rsid w:val="00E37056"/>
    <w:rPr>
      <w:rFonts w:ascii="Consolas" w:eastAsia="Times New Roman" w:hAnsi="Consolas"/>
      <w:lang w:val="en-GB" w:eastAsia="en-GB"/>
    </w:rPr>
  </w:style>
  <w:style w:type="character" w:customStyle="1" w:styleId="12">
    <w:name w:val="@他1"/>
    <w:uiPriority w:val="99"/>
    <w:semiHidden/>
    <w:unhideWhenUsed/>
    <w:rsid w:val="00E37056"/>
    <w:rPr>
      <w:color w:val="2B579A"/>
      <w:shd w:val="clear" w:color="auto" w:fill="E6E6E6"/>
    </w:rPr>
  </w:style>
  <w:style w:type="paragraph" w:styleId="afff3">
    <w:name w:val="Message Header"/>
    <w:basedOn w:val="a"/>
    <w:link w:val="afff4"/>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a0"/>
    <w:rsid w:val="00E37056"/>
    <w:rPr>
      <w:rFonts w:asciiTheme="majorHAnsi" w:eastAsiaTheme="majorEastAsia" w:hAnsiTheme="majorHAnsi" w:cstheme="majorBidi"/>
      <w:sz w:val="24"/>
      <w:szCs w:val="24"/>
      <w:shd w:val="pct20" w:color="auto" w:fill="auto"/>
      <w:lang w:eastAsia="en-US"/>
    </w:rPr>
  </w:style>
  <w:style w:type="character" w:customStyle="1" w:styleId="afff4">
    <w:name w:val="信息标题 字符"/>
    <w:basedOn w:val="a0"/>
    <w:link w:val="afff3"/>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a"/>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afff5">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afff6">
    <w:name w:val="Normal (Web)"/>
    <w:basedOn w:val="a"/>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afff7">
    <w:name w:val="Normal Indent"/>
    <w:basedOn w:val="a"/>
    <w:unhideWhenUsed/>
    <w:rsid w:val="00E37056"/>
    <w:pPr>
      <w:ind w:left="720"/>
    </w:pPr>
  </w:style>
  <w:style w:type="paragraph" w:styleId="afff8">
    <w:name w:val="Note Heading"/>
    <w:basedOn w:val="a"/>
    <w:next w:val="a"/>
    <w:link w:val="afff9"/>
    <w:unhideWhenUsed/>
    <w:rsid w:val="00E37056"/>
    <w:pPr>
      <w:spacing w:after="0"/>
    </w:pPr>
  </w:style>
  <w:style w:type="character" w:customStyle="1" w:styleId="NoteHeadingChar">
    <w:name w:val="Note Heading Char"/>
    <w:basedOn w:val="a0"/>
    <w:rsid w:val="00E37056"/>
    <w:rPr>
      <w:lang w:eastAsia="en-US"/>
    </w:rPr>
  </w:style>
  <w:style w:type="character" w:customStyle="1" w:styleId="afff9">
    <w:name w:val="注释标题 字符"/>
    <w:basedOn w:val="a0"/>
    <w:link w:val="afff8"/>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afffa">
    <w:name w:val="Plain Text"/>
    <w:basedOn w:val="a"/>
    <w:link w:val="afffb"/>
    <w:unhideWhenUsed/>
    <w:rsid w:val="00E37056"/>
    <w:pPr>
      <w:spacing w:after="0"/>
    </w:pPr>
    <w:rPr>
      <w:rFonts w:ascii="Consolas" w:hAnsi="Consolas"/>
      <w:sz w:val="21"/>
      <w:szCs w:val="21"/>
    </w:rPr>
  </w:style>
  <w:style w:type="character" w:customStyle="1" w:styleId="PlainTextChar">
    <w:name w:val="Plain Text Char"/>
    <w:basedOn w:val="a0"/>
    <w:rsid w:val="00E37056"/>
    <w:rPr>
      <w:rFonts w:ascii="Consolas" w:hAnsi="Consolas"/>
      <w:sz w:val="21"/>
      <w:szCs w:val="21"/>
      <w:lang w:eastAsia="en-US"/>
    </w:rPr>
  </w:style>
  <w:style w:type="character" w:customStyle="1" w:styleId="afffb">
    <w:name w:val="纯文本 字符"/>
    <w:basedOn w:val="a0"/>
    <w:link w:val="afffa"/>
    <w:rsid w:val="00E37056"/>
    <w:rPr>
      <w:rFonts w:ascii="Consolas" w:eastAsia="Times New Roman" w:hAnsi="Consolas"/>
      <w:sz w:val="21"/>
      <w:szCs w:val="21"/>
      <w:lang w:val="en-GB" w:eastAsia="en-GB"/>
    </w:rPr>
  </w:style>
  <w:style w:type="paragraph" w:styleId="afffc">
    <w:name w:val="Quote"/>
    <w:basedOn w:val="a"/>
    <w:next w:val="a"/>
    <w:link w:val="afffd"/>
    <w:uiPriority w:val="29"/>
    <w:qFormat/>
    <w:rsid w:val="00E37056"/>
    <w:pPr>
      <w:overflowPunct/>
      <w:autoSpaceDE/>
      <w:autoSpaceDN/>
      <w:adjustRightInd/>
      <w:textAlignment w:val="auto"/>
    </w:pPr>
    <w:rPr>
      <w:i/>
      <w:iCs/>
      <w:color w:val="000000"/>
      <w:lang w:eastAsia="en-US"/>
    </w:rPr>
  </w:style>
  <w:style w:type="character" w:customStyle="1" w:styleId="afffd">
    <w:name w:val="引用 字符"/>
    <w:basedOn w:val="a0"/>
    <w:link w:val="afffc"/>
    <w:uiPriority w:val="29"/>
    <w:rsid w:val="00E37056"/>
    <w:rPr>
      <w:rFonts w:eastAsia="Times New Roman"/>
      <w:i/>
      <w:iCs/>
      <w:color w:val="000000"/>
      <w:lang w:val="en-GB" w:eastAsia="en-US"/>
    </w:rPr>
  </w:style>
  <w:style w:type="paragraph" w:styleId="afffe">
    <w:name w:val="Salutation"/>
    <w:basedOn w:val="a"/>
    <w:next w:val="a"/>
    <w:link w:val="affff"/>
    <w:unhideWhenUsed/>
    <w:rsid w:val="00E37056"/>
  </w:style>
  <w:style w:type="character" w:customStyle="1" w:styleId="SalutationChar">
    <w:name w:val="Salutation Char"/>
    <w:basedOn w:val="a0"/>
    <w:rsid w:val="00E37056"/>
    <w:rPr>
      <w:lang w:eastAsia="en-US"/>
    </w:rPr>
  </w:style>
  <w:style w:type="character" w:customStyle="1" w:styleId="affff">
    <w:name w:val="称呼 字符"/>
    <w:basedOn w:val="a0"/>
    <w:link w:val="afffe"/>
    <w:rsid w:val="00E37056"/>
    <w:rPr>
      <w:rFonts w:eastAsia="Times New Roman"/>
      <w:lang w:val="en-GB" w:eastAsia="en-GB"/>
    </w:rPr>
  </w:style>
  <w:style w:type="paragraph" w:styleId="affff0">
    <w:name w:val="Signature"/>
    <w:basedOn w:val="a"/>
    <w:link w:val="affff1"/>
    <w:unhideWhenUsed/>
    <w:rsid w:val="00E37056"/>
    <w:pPr>
      <w:spacing w:after="0"/>
      <w:ind w:left="4252"/>
    </w:pPr>
  </w:style>
  <w:style w:type="character" w:customStyle="1" w:styleId="SignatureChar">
    <w:name w:val="Signature Char"/>
    <w:basedOn w:val="a0"/>
    <w:rsid w:val="00E37056"/>
    <w:rPr>
      <w:lang w:eastAsia="en-US"/>
    </w:rPr>
  </w:style>
  <w:style w:type="character" w:customStyle="1" w:styleId="affff1">
    <w:name w:val="签名 字符"/>
    <w:basedOn w:val="a0"/>
    <w:link w:val="affff0"/>
    <w:rsid w:val="00E37056"/>
    <w:rPr>
      <w:rFonts w:eastAsia="Times New Roman"/>
      <w:lang w:val="en-GB" w:eastAsia="en-GB"/>
    </w:rPr>
  </w:style>
  <w:style w:type="paragraph" w:styleId="affff2">
    <w:name w:val="Subtitle"/>
    <w:basedOn w:val="a"/>
    <w:next w:val="a"/>
    <w:link w:val="affff3"/>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E37056"/>
    <w:rPr>
      <w:rFonts w:asciiTheme="minorHAnsi" w:eastAsiaTheme="minorEastAsia" w:hAnsiTheme="minorHAnsi" w:cstheme="minorBidi"/>
      <w:color w:val="5A5A5A" w:themeColor="text1" w:themeTint="A5"/>
      <w:spacing w:val="15"/>
      <w:sz w:val="22"/>
      <w:szCs w:val="22"/>
      <w:lang w:val="en-GB" w:eastAsia="en-GB"/>
    </w:rPr>
  </w:style>
  <w:style w:type="table" w:styleId="affff4">
    <w:name w:val="Table Grid"/>
    <w:basedOn w:val="a1"/>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able of authorities"/>
    <w:basedOn w:val="a"/>
    <w:next w:val="a"/>
    <w:rsid w:val="00E37056"/>
    <w:pPr>
      <w:spacing w:after="0"/>
      <w:ind w:left="200" w:hanging="200"/>
    </w:pPr>
  </w:style>
  <w:style w:type="paragraph" w:styleId="affff6">
    <w:name w:val="table of figures"/>
    <w:basedOn w:val="a"/>
    <w:next w:val="a"/>
    <w:unhideWhenUsed/>
    <w:rsid w:val="00E37056"/>
    <w:pPr>
      <w:spacing w:after="0"/>
    </w:pPr>
  </w:style>
  <w:style w:type="paragraph" w:customStyle="1" w:styleId="TAL">
    <w:name w:val="TAL"/>
    <w:basedOn w:val="a"/>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a"/>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affff7">
    <w:name w:val="Title"/>
    <w:basedOn w:val="a"/>
    <w:next w:val="a"/>
    <w:link w:val="affff8"/>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37056"/>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a"/>
    <w:uiPriority w:val="39"/>
    <w:rsid w:val="00E37056"/>
    <w:pPr>
      <w:ind w:left="1985" w:hanging="1985"/>
    </w:pPr>
  </w:style>
  <w:style w:type="paragraph" w:styleId="TOC7">
    <w:name w:val="toc 7"/>
    <w:basedOn w:val="TOC6"/>
    <w:next w:val="a"/>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
    <w:name w:val="TOC Heading"/>
    <w:basedOn w:val="1"/>
    <w:next w:val="a"/>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1"/>
    <w:next w:val="a"/>
    <w:rsid w:val="00E37056"/>
    <w:pPr>
      <w:outlineLvl w:val="9"/>
    </w:pPr>
  </w:style>
  <w:style w:type="character" w:customStyle="1" w:styleId="13">
    <w:name w:val="未处理的提及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 w:type="character" w:customStyle="1" w:styleId="NOChar">
    <w:name w:val="NO Char"/>
    <w:locked/>
    <w:rsid w:val="000F41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8432B-CE04-480A-AEF9-78405487AD03}">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Pages>
  <Words>798</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王文</cp:lastModifiedBy>
  <cp:revision>54</cp:revision>
  <cp:lastPrinted>2018-08-13T16:59:00Z</cp:lastPrinted>
  <dcterms:created xsi:type="dcterms:W3CDTF">2022-07-15T14:08:00Z</dcterms:created>
  <dcterms:modified xsi:type="dcterms:W3CDTF">2022-09-30T08:01:00Z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